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C643B" w14:textId="55F8A14C" w:rsidR="006A2D51" w:rsidRPr="0039276A" w:rsidRDefault="006A2D51" w:rsidP="006A2D5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C472E7">
        <w:rPr>
          <w:rFonts w:ascii="Arial" w:hAnsi="Arial"/>
          <w:b/>
          <w:noProof/>
          <w:sz w:val="24"/>
        </w:rPr>
        <w:t>3GPP TSG-RAN WG2 Meeting #109 electronic</w:t>
      </w:r>
      <w:r w:rsidRPr="0039276A">
        <w:rPr>
          <w:rFonts w:ascii="Arial" w:hAnsi="Arial"/>
          <w:b/>
          <w:i/>
          <w:noProof/>
          <w:sz w:val="28"/>
        </w:rPr>
        <w:tab/>
      </w:r>
      <w:r w:rsidR="00663B44">
        <w:rPr>
          <w:rFonts w:ascii="Arial" w:hAnsi="Arial" w:hint="eastAsia"/>
          <w:b/>
          <w:i/>
          <w:noProof/>
          <w:sz w:val="28"/>
          <w:lang w:eastAsia="zh-CN"/>
        </w:rPr>
        <w:t>R2</w:t>
      </w:r>
      <w:r w:rsidR="00663B44">
        <w:rPr>
          <w:rFonts w:ascii="Arial" w:hAnsi="Arial"/>
          <w:b/>
          <w:i/>
          <w:noProof/>
          <w:sz w:val="28"/>
        </w:rPr>
        <w:t>-2001360</w:t>
      </w:r>
      <w:bookmarkStart w:id="0" w:name="_GoBack"/>
      <w:bookmarkEnd w:id="0"/>
    </w:p>
    <w:p w14:paraId="3252F018" w14:textId="3A78B722" w:rsidR="00603258" w:rsidRPr="00465587" w:rsidRDefault="006A2D51" w:rsidP="00603258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 w:rsidRPr="006A2D51">
        <w:rPr>
          <w:sz w:val="24"/>
          <w:lang w:eastAsia="en-US"/>
        </w:rPr>
        <w:t xml:space="preserve">24 Feb – 6 Mar 2020  </w:t>
      </w:r>
      <w:r w:rsidR="00603258">
        <w:rPr>
          <w:noProof w:val="0"/>
          <w:sz w:val="24"/>
          <w:szCs w:val="24"/>
          <w:lang w:eastAsia="zh-CN"/>
        </w:rPr>
        <w:tab/>
      </w:r>
    </w:p>
    <w:p w14:paraId="2B56C7AA" w14:textId="77777777" w:rsidR="00603258" w:rsidRPr="00223812" w:rsidRDefault="00603258" w:rsidP="00603258">
      <w:pPr>
        <w:pStyle w:val="a3"/>
        <w:rPr>
          <w:rFonts w:eastAsiaTheme="minorEastAsia"/>
          <w:bCs/>
          <w:noProof w:val="0"/>
          <w:sz w:val="24"/>
        </w:rPr>
      </w:pPr>
    </w:p>
    <w:p w14:paraId="3B368113" w14:textId="499EA480" w:rsidR="00603258" w:rsidRPr="00B266B0" w:rsidRDefault="00603258" w:rsidP="0060325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A2D51">
        <w:rPr>
          <w:rFonts w:cs="Arial"/>
          <w:b/>
          <w:bCs/>
          <w:sz w:val="24"/>
        </w:rPr>
        <w:t>6.22.2</w:t>
      </w:r>
    </w:p>
    <w:p w14:paraId="35029836" w14:textId="77777777" w:rsidR="00603258" w:rsidRPr="00B266B0" w:rsidRDefault="00603258" w:rsidP="0060325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Huawei, HiSilicon</w:t>
      </w:r>
    </w:p>
    <w:p w14:paraId="3F960F15" w14:textId="32F9D785" w:rsidR="00603258" w:rsidRDefault="00603258" w:rsidP="0060325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92B71">
        <w:rPr>
          <w:rFonts w:ascii="Arial" w:hAnsi="Arial" w:cs="Arial"/>
          <w:b/>
          <w:bCs/>
          <w:sz w:val="24"/>
        </w:rPr>
        <w:t>Discussion</w:t>
      </w:r>
      <w:r>
        <w:rPr>
          <w:rFonts w:ascii="Arial" w:hAnsi="Arial" w:cs="Arial"/>
          <w:b/>
          <w:bCs/>
          <w:sz w:val="24"/>
        </w:rPr>
        <w:t xml:space="preserve"> on UE feature list for URLLC</w:t>
      </w:r>
    </w:p>
    <w:p w14:paraId="7ACD6CB2" w14:textId="77777777" w:rsidR="00603258" w:rsidRPr="00B266B0" w:rsidRDefault="00603258" w:rsidP="0060325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5CFE13A" w14:textId="77777777" w:rsidR="00603258" w:rsidRPr="006E13D1" w:rsidRDefault="00603258" w:rsidP="00603258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03002B97" w14:textId="77777777" w:rsidR="00603258" w:rsidRDefault="00603258" w:rsidP="00603258">
      <w:pPr>
        <w:rPr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2C08A" wp14:editId="6BD129A0">
                <wp:simplePos x="0" y="0"/>
                <wp:positionH relativeFrom="margin">
                  <wp:align>left</wp:align>
                </wp:positionH>
                <wp:positionV relativeFrom="paragraph">
                  <wp:posOffset>199006</wp:posOffset>
                </wp:positionV>
                <wp:extent cx="6379402" cy="1414130"/>
                <wp:effectExtent l="0" t="0" r="21590" b="152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402" cy="14141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72C624" id="矩形 1" o:spid="_x0000_s1026" style="position:absolute;left:0;text-align:left;margin-left:0;margin-top:15.65pt;width:502.3pt;height:111.35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" filled="f" strokecolor="#0d0d0d [3069]" strokeweight="1pt">
                <w10:wrap anchorx="margin"/>
              </v:rect>
            </w:pict>
          </mc:Fallback>
        </mc:AlternateConten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endorsed work plan for Rel-16 UE capability feature [1] as below, </w:t>
      </w:r>
    </w:p>
    <w:p w14:paraId="3894F834" w14:textId="77777777" w:rsidR="00603258" w:rsidRPr="00A33765" w:rsidRDefault="00603258" w:rsidP="00603258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A33765">
        <w:rPr>
          <w:rFonts w:ascii="Arial" w:hAnsi="Arial" w:cs="Arial"/>
        </w:rPr>
        <w:t>RAN2 #109 (Feb.):</w:t>
      </w:r>
      <w:r>
        <w:rPr>
          <w:rFonts w:ascii="Arial" w:hAnsi="Arial" w:cs="Arial"/>
        </w:rPr>
        <w:t xml:space="preserve"> </w:t>
      </w:r>
      <w:r w:rsidRPr="00A33765">
        <w:rPr>
          <w:rFonts w:ascii="Arial" w:hAnsi="Arial" w:cs="Arial"/>
        </w:rPr>
        <w:t xml:space="preserve"> </w:t>
      </w:r>
    </w:p>
    <w:p w14:paraId="4602AD26" w14:textId="77777777" w:rsidR="00603258" w:rsidRPr="00A33765" w:rsidRDefault="00603258" w:rsidP="00603258">
      <w:pPr>
        <w:numPr>
          <w:ilvl w:val="1"/>
          <w:numId w:val="14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A33765">
        <w:rPr>
          <w:rFonts w:ascii="Arial" w:hAnsi="Arial" w:cs="Arial"/>
        </w:rPr>
        <w:t xml:space="preserve">he rapporteur of each WI proposes </w:t>
      </w:r>
      <w:r>
        <w:rPr>
          <w:rFonts w:ascii="Arial" w:hAnsi="Arial" w:cs="Arial"/>
        </w:rPr>
        <w:t>Layer 2 and Layer 3</w:t>
      </w:r>
      <w:r w:rsidRPr="00A337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UE </w:t>
      </w:r>
      <w:r w:rsidRPr="00A33765">
        <w:rPr>
          <w:rFonts w:ascii="Arial" w:hAnsi="Arial" w:cs="Arial"/>
        </w:rPr>
        <w:t xml:space="preserve">feature/capabilities list for each WI. </w:t>
      </w:r>
    </w:p>
    <w:p w14:paraId="6FB95581" w14:textId="77777777" w:rsidR="00603258" w:rsidRPr="00A33765" w:rsidRDefault="00603258" w:rsidP="00603258">
      <w:pPr>
        <w:numPr>
          <w:ilvl w:val="2"/>
          <w:numId w:val="14"/>
        </w:numPr>
        <w:spacing w:after="0"/>
        <w:rPr>
          <w:rFonts w:ascii="Arial" w:hAnsi="Arial" w:cs="Arial"/>
        </w:rPr>
      </w:pPr>
      <w:r w:rsidRPr="00A33765">
        <w:rPr>
          <w:rFonts w:ascii="Arial" w:hAnsi="Arial" w:cs="Arial"/>
        </w:rPr>
        <w:t xml:space="preserve">Use the same format as TR38.822. </w:t>
      </w:r>
    </w:p>
    <w:p w14:paraId="341239BD" w14:textId="77777777" w:rsidR="00603258" w:rsidRPr="00A33765" w:rsidRDefault="00603258" w:rsidP="00603258">
      <w:pPr>
        <w:numPr>
          <w:ilvl w:val="1"/>
          <w:numId w:val="14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33765">
        <w:rPr>
          <w:rFonts w:ascii="Arial" w:hAnsi="Arial" w:cs="Arial"/>
        </w:rPr>
        <w:t xml:space="preserve">f agreed, include </w:t>
      </w:r>
      <w:r>
        <w:rPr>
          <w:rFonts w:ascii="Arial" w:hAnsi="Arial" w:cs="Arial"/>
        </w:rPr>
        <w:t>this</w:t>
      </w:r>
      <w:r w:rsidRPr="00A33765">
        <w:rPr>
          <w:rFonts w:ascii="Arial" w:hAnsi="Arial" w:cs="Arial"/>
        </w:rPr>
        <w:t xml:space="preserve"> WI-level feature list to a consolidated </w:t>
      </w:r>
      <w:r>
        <w:rPr>
          <w:rFonts w:ascii="Arial" w:hAnsi="Arial" w:cs="Arial"/>
        </w:rPr>
        <w:t>Layer 2 and Layer 3</w:t>
      </w:r>
      <w:r w:rsidRPr="00A33765">
        <w:rPr>
          <w:rFonts w:ascii="Arial" w:hAnsi="Arial" w:cs="Arial"/>
        </w:rPr>
        <w:t xml:space="preserve"> UE feature list. </w:t>
      </w:r>
    </w:p>
    <w:p w14:paraId="3A3DD583" w14:textId="77777777" w:rsidR="00603258" w:rsidRPr="00A33765" w:rsidRDefault="00603258" w:rsidP="00603258">
      <w:pPr>
        <w:numPr>
          <w:ilvl w:val="2"/>
          <w:numId w:val="14"/>
        </w:numPr>
        <w:spacing w:after="0"/>
        <w:rPr>
          <w:rFonts w:ascii="Arial" w:hAnsi="Arial" w:cs="Arial"/>
        </w:rPr>
      </w:pPr>
      <w:r w:rsidRPr="00A33765">
        <w:rPr>
          <w:rFonts w:ascii="Arial" w:hAnsi="Arial" w:cs="Arial"/>
        </w:rPr>
        <w:t>RAN2 can start initial discussion on mandatory/optionality after RAN2 #10</w:t>
      </w:r>
      <w:r>
        <w:rPr>
          <w:rFonts w:ascii="Arial" w:hAnsi="Arial" w:cs="Arial"/>
        </w:rPr>
        <w:t>9</w:t>
      </w:r>
    </w:p>
    <w:p w14:paraId="7134D1DC" w14:textId="77777777" w:rsidR="00603258" w:rsidRPr="00A33765" w:rsidRDefault="00603258" w:rsidP="00603258">
      <w:pPr>
        <w:numPr>
          <w:ilvl w:val="2"/>
          <w:numId w:val="14"/>
        </w:numPr>
        <w:spacing w:after="0"/>
        <w:rPr>
          <w:rFonts w:ascii="Arial" w:hAnsi="Arial" w:cs="Arial"/>
        </w:rPr>
      </w:pPr>
      <w:r w:rsidRPr="00A33765">
        <w:rPr>
          <w:rFonts w:ascii="Arial" w:hAnsi="Arial" w:cs="Arial"/>
        </w:rPr>
        <w:t xml:space="preserve">If it is more convenient, RAN2 email discussion could be done per WI level and consolidation can be done in </w:t>
      </w:r>
      <w:r w:rsidRPr="00AB1200">
        <w:rPr>
          <w:rFonts w:ascii="Arial" w:hAnsi="Arial" w:cs="Arial"/>
          <w:strike/>
        </w:rPr>
        <w:t>November</w:t>
      </w:r>
      <w:r w:rsidRPr="00A33765">
        <w:rPr>
          <w:rFonts w:ascii="Arial" w:hAnsi="Arial" w:cs="Arial"/>
        </w:rPr>
        <w:t xml:space="preserve"> </w:t>
      </w:r>
      <w:r w:rsidRPr="00AB1200">
        <w:rPr>
          <w:rFonts w:ascii="Arial" w:hAnsi="Arial" w:cs="Arial"/>
          <w:color w:val="FF0000"/>
        </w:rPr>
        <w:t xml:space="preserve">Feb </w:t>
      </w:r>
      <w:r w:rsidRPr="00A33765">
        <w:rPr>
          <w:rFonts w:ascii="Arial" w:hAnsi="Arial" w:cs="Arial"/>
        </w:rPr>
        <w:t>meeting.</w:t>
      </w:r>
    </w:p>
    <w:p w14:paraId="0B671C06" w14:textId="77777777" w:rsidR="00281DE5" w:rsidRDefault="00281DE5" w:rsidP="00603258">
      <w:pPr>
        <w:rPr>
          <w:lang w:eastAsia="zh-CN"/>
        </w:rPr>
      </w:pPr>
    </w:p>
    <w:p w14:paraId="1E5C82BC" w14:textId="55387B1B" w:rsidR="00603258" w:rsidRDefault="00DA0A0F" w:rsidP="00603258">
      <w:pPr>
        <w:rPr>
          <w:lang w:eastAsia="zh-CN"/>
        </w:rPr>
      </w:pPr>
      <w:r>
        <w:rPr>
          <w:lang w:eastAsia="zh-CN"/>
        </w:rPr>
        <w:t>I</w:t>
      </w:r>
      <w:r w:rsidR="00603258">
        <w:rPr>
          <w:lang w:eastAsia="zh-CN"/>
        </w:rPr>
        <w:t xml:space="preserve">n this contribution, we intend to initiate the discussions on URLLC Layer 2 feature (no Layer 3 </w:t>
      </w:r>
      <w:r w:rsidR="002D2464">
        <w:rPr>
          <w:lang w:eastAsia="zh-CN"/>
        </w:rPr>
        <w:t>feature is introduced in Rel-16</w:t>
      </w:r>
      <w:r w:rsidR="00603258">
        <w:rPr>
          <w:lang w:eastAsia="zh-CN"/>
        </w:rPr>
        <w:t xml:space="preserve">). </w:t>
      </w:r>
    </w:p>
    <w:p w14:paraId="5E102D07" w14:textId="77777777" w:rsidR="00603258" w:rsidRDefault="00603258" w:rsidP="00603258">
      <w:pPr>
        <w:pStyle w:val="1"/>
      </w:pPr>
      <w:r>
        <w:t>2</w:t>
      </w:r>
      <w:r>
        <w:tab/>
        <w:t>Layer 2 IIoT features</w:t>
      </w:r>
    </w:p>
    <w:p w14:paraId="2D9C515E" w14:textId="50C3F006" w:rsidR="00603258" w:rsidRDefault="00603258" w:rsidP="0060325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last RAN2 meetings, the following agreements were made in terms of the additional values for some PDCP and RLC timers</w:t>
      </w:r>
      <w:r w:rsidR="006471C9">
        <w:rPr>
          <w:lang w:eastAsia="zh-CN"/>
        </w:rPr>
        <w:t xml:space="preserve"> [2]</w:t>
      </w:r>
      <w:r>
        <w:rPr>
          <w:lang w:eastAsia="zh-CN"/>
        </w:rPr>
        <w:t>.</w:t>
      </w:r>
    </w:p>
    <w:p w14:paraId="60EA453C" w14:textId="77777777" w:rsidR="00603258" w:rsidRPr="00085234" w:rsidRDefault="00603258" w:rsidP="00603258">
      <w:pPr>
        <w:pStyle w:val="Agreement"/>
      </w:pPr>
      <w:r w:rsidRPr="00085234">
        <w:t>In Rel-16 NR, allow values {FFS0.5, 1, 2, 4, 6, 8} ms for the discard timer.</w:t>
      </w:r>
    </w:p>
    <w:p w14:paraId="166EF095" w14:textId="77777777" w:rsidR="00603258" w:rsidRPr="00085234" w:rsidRDefault="00603258" w:rsidP="00603258">
      <w:pPr>
        <w:pStyle w:val="Agreement"/>
      </w:pPr>
      <w:r w:rsidRPr="00085234">
        <w:t>additional values for the T-StatusProhibit timer: 1, 2, 3 and 4ms.</w:t>
      </w:r>
    </w:p>
    <w:p w14:paraId="3910392E" w14:textId="77777777" w:rsidR="00603258" w:rsidRPr="00085234" w:rsidRDefault="00603258" w:rsidP="00603258">
      <w:pPr>
        <w:pStyle w:val="Agreement"/>
      </w:pPr>
      <w:r w:rsidRPr="00085234">
        <w:t>additional values for the T-PollRetransmit timer: 1, 2, 3 and 4ms</w:t>
      </w:r>
    </w:p>
    <w:p w14:paraId="3E6E6444" w14:textId="77777777" w:rsidR="00603258" w:rsidRDefault="00603258" w:rsidP="006032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the following features can be added as part of URLLC WI</w:t>
      </w:r>
    </w:p>
    <w:p w14:paraId="2C095447" w14:textId="02243FC0" w:rsidR="00603258" w:rsidRDefault="00A65AB2" w:rsidP="00603258">
      <w:pPr>
        <w:pStyle w:val="a8"/>
        <w:numPr>
          <w:ilvl w:val="0"/>
          <w:numId w:val="10"/>
        </w:numPr>
      </w:pPr>
      <w:r>
        <w:t>Short</w:t>
      </w:r>
      <w:r w:rsidR="00603258">
        <w:t xml:space="preserve"> PDCP discard timer values</w:t>
      </w:r>
    </w:p>
    <w:p w14:paraId="7CF2FDE2" w14:textId="3AAC85F7" w:rsidR="00603258" w:rsidRDefault="00A65AB2" w:rsidP="00603258">
      <w:pPr>
        <w:pStyle w:val="a8"/>
        <w:numPr>
          <w:ilvl w:val="0"/>
          <w:numId w:val="10"/>
        </w:numPr>
      </w:pPr>
      <w:r>
        <w:t>Short</w:t>
      </w:r>
      <w:r w:rsidR="00603258">
        <w:t xml:space="preserve"> RLC T-StatusProhibit timer values</w:t>
      </w:r>
    </w:p>
    <w:p w14:paraId="386F9FA4" w14:textId="1BB74DC8" w:rsidR="00603258" w:rsidRDefault="00A65AB2" w:rsidP="00603258">
      <w:pPr>
        <w:pStyle w:val="a8"/>
        <w:numPr>
          <w:ilvl w:val="0"/>
          <w:numId w:val="10"/>
        </w:numPr>
      </w:pPr>
      <w:r>
        <w:t>Short</w:t>
      </w:r>
      <w:r w:rsidR="00603258">
        <w:t xml:space="preserve"> RLC T-PollRetransmit timer values</w:t>
      </w:r>
    </w:p>
    <w:p w14:paraId="2FD88D87" w14:textId="2061D390" w:rsidR="00603258" w:rsidRDefault="00603258" w:rsidP="0060325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our understandings, the above </w:t>
      </w:r>
      <w:r w:rsidR="00776698">
        <w:rPr>
          <w:lang w:eastAsia="zh-CN"/>
        </w:rPr>
        <w:t>short</w:t>
      </w:r>
      <w:r>
        <w:rPr>
          <w:lang w:eastAsia="zh-CN"/>
        </w:rPr>
        <w:t xml:space="preserve"> values can be introduced for </w:t>
      </w:r>
      <w:r w:rsidR="006E26A2">
        <w:rPr>
          <w:lang w:eastAsia="zh-CN"/>
        </w:rPr>
        <w:t>support of URLLC</w:t>
      </w:r>
      <w:r>
        <w:rPr>
          <w:lang w:eastAsia="zh-CN"/>
        </w:rPr>
        <w:t xml:space="preserve"> where the features should be optional with UE capability</w:t>
      </w:r>
      <w:r w:rsidR="00F10BA9">
        <w:rPr>
          <w:lang w:eastAsia="zh-CN"/>
        </w:rPr>
        <w:t xml:space="preserve">. Given the moderate testing load </w:t>
      </w:r>
      <w:r w:rsidR="00BC5BF8">
        <w:rPr>
          <w:lang w:eastAsia="zh-CN"/>
        </w:rPr>
        <w:t>with only</w:t>
      </w:r>
      <w:r w:rsidR="00F10BA9">
        <w:rPr>
          <w:lang w:eastAsia="zh-CN"/>
        </w:rPr>
        <w:t xml:space="preserve"> few values, we propose not to introduce additional capability </w:t>
      </w:r>
      <w:r w:rsidR="00351112">
        <w:rPr>
          <w:lang w:eastAsia="zh-CN"/>
        </w:rPr>
        <w:t>to</w:t>
      </w:r>
      <w:r w:rsidR="00C90FCD">
        <w:rPr>
          <w:lang w:eastAsia="zh-CN"/>
        </w:rPr>
        <w:t xml:space="preserve"> further distinguish the exact individual timer value.</w:t>
      </w:r>
    </w:p>
    <w:p w14:paraId="77CE0586" w14:textId="0441262F" w:rsidR="00A04ED6" w:rsidRDefault="00A04ED6" w:rsidP="00603258">
      <w:r w:rsidRPr="00E87EF4">
        <w:rPr>
          <w:b/>
          <w:lang w:eastAsia="zh-CN"/>
        </w:rPr>
        <w:t>Proposal 1:</w:t>
      </w:r>
      <w:r w:rsidRPr="005A43A6">
        <w:rPr>
          <w:lang w:eastAsia="zh-CN"/>
        </w:rPr>
        <w:t xml:space="preserve"> </w:t>
      </w:r>
      <w:r w:rsidR="001132A0" w:rsidRPr="005A43A6">
        <w:rPr>
          <w:lang w:eastAsia="zh-CN"/>
        </w:rPr>
        <w:t>T</w:t>
      </w:r>
      <w:r w:rsidRPr="005A43A6">
        <w:rPr>
          <w:lang w:eastAsia="zh-CN"/>
        </w:rPr>
        <w:t xml:space="preserve">he </w:t>
      </w:r>
      <w:r w:rsidR="003B055B" w:rsidRPr="005A43A6">
        <w:rPr>
          <w:lang w:eastAsia="zh-CN"/>
        </w:rPr>
        <w:t>features of</w:t>
      </w:r>
      <w:r w:rsidR="00A923CB" w:rsidRPr="005A43A6">
        <w:rPr>
          <w:lang w:eastAsia="zh-CN"/>
        </w:rPr>
        <w:t xml:space="preserve"> </w:t>
      </w:r>
      <w:r w:rsidR="00A65AB2" w:rsidRPr="005A43A6">
        <w:rPr>
          <w:lang w:eastAsia="zh-CN"/>
        </w:rPr>
        <w:t>short</w:t>
      </w:r>
      <w:r w:rsidR="00A923CB" w:rsidRPr="005A43A6">
        <w:rPr>
          <w:lang w:eastAsia="zh-CN"/>
        </w:rPr>
        <w:t xml:space="preserve"> </w:t>
      </w:r>
      <w:r w:rsidR="003B055B" w:rsidRPr="005A43A6">
        <w:rPr>
          <w:lang w:eastAsia="zh-CN"/>
        </w:rPr>
        <w:t xml:space="preserve">PDCP discard timer values, </w:t>
      </w:r>
      <w:r w:rsidR="003B055B" w:rsidRPr="005A43A6">
        <w:t xml:space="preserve">RLC T-StatusProhibit timer values and T-PollRetransmit timer values are optional with </w:t>
      </w:r>
      <w:r w:rsidR="00123DAB">
        <w:t xml:space="preserve">UE </w:t>
      </w:r>
      <w:r w:rsidR="003B055B" w:rsidRPr="005A43A6">
        <w:t>capability signalling.</w:t>
      </w:r>
    </w:p>
    <w:p w14:paraId="11F35529" w14:textId="1341709F" w:rsidR="00D654A7" w:rsidRDefault="008B6FAC" w:rsidP="0060325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nnex TP for TS 38.822 and TS 38.306 are attached, which can be </w:t>
      </w:r>
      <w:r w:rsidR="00A76537">
        <w:rPr>
          <w:lang w:eastAsia="zh-CN"/>
        </w:rPr>
        <w:t>considered</w:t>
      </w:r>
      <w:r>
        <w:rPr>
          <w:lang w:eastAsia="zh-CN"/>
        </w:rPr>
        <w:t xml:space="preserve"> as baseline.</w:t>
      </w:r>
    </w:p>
    <w:p w14:paraId="68C3614C" w14:textId="4A03D321" w:rsidR="00D654A7" w:rsidRDefault="00D654A7" w:rsidP="00D654A7">
      <w:pPr>
        <w:pStyle w:val="1"/>
      </w:pPr>
      <w:r>
        <w:t>Annex</w:t>
      </w:r>
      <w:r>
        <w:tab/>
        <w:t xml:space="preserve"> TP for TS 38.822</w:t>
      </w:r>
    </w:p>
    <w:p w14:paraId="3F16CD00" w14:textId="77777777" w:rsidR="00D654A7" w:rsidRPr="00E87EF4" w:rsidRDefault="00D654A7" w:rsidP="00603258">
      <w:pPr>
        <w:rPr>
          <w:b/>
          <w:lang w:eastAsia="zh-CN"/>
        </w:rPr>
        <w:sectPr w:rsidR="00D654A7" w:rsidRPr="00E87EF4" w:rsidSect="00603258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E3972AB" w14:textId="77777777" w:rsidR="00AE6B7C" w:rsidRDefault="00AE6B7C" w:rsidP="000B2505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5"/>
        <w:gridCol w:w="687"/>
        <w:gridCol w:w="1167"/>
        <w:gridCol w:w="1316"/>
        <w:gridCol w:w="1257"/>
        <w:gridCol w:w="1577"/>
        <w:gridCol w:w="1877"/>
        <w:gridCol w:w="1416"/>
        <w:gridCol w:w="1416"/>
        <w:gridCol w:w="616"/>
        <w:gridCol w:w="1907"/>
      </w:tblGrid>
      <w:tr w:rsidR="00AE6B7C" w:rsidRPr="000E3724" w14:paraId="380D85D7" w14:textId="77777777" w:rsidTr="00FB1BD6">
        <w:tc>
          <w:tcPr>
            <w:tcW w:w="1045" w:type="dxa"/>
          </w:tcPr>
          <w:p w14:paraId="5BCEAFE6" w14:textId="2A4D056D" w:rsidR="00AE6B7C" w:rsidRPr="00AE6B7C" w:rsidRDefault="00AE6B7C" w:rsidP="00AE6B7C">
            <w:pPr>
              <w:pStyle w:val="TAH"/>
            </w:pPr>
            <w:r w:rsidRPr="00AE6B7C">
              <w:t>Features</w:t>
            </w:r>
          </w:p>
        </w:tc>
        <w:tc>
          <w:tcPr>
            <w:tcW w:w="687" w:type="dxa"/>
          </w:tcPr>
          <w:p w14:paraId="233EEB70" w14:textId="175D200D" w:rsidR="00AE6B7C" w:rsidRPr="00AE6B7C" w:rsidRDefault="00AE6B7C" w:rsidP="00AE6B7C">
            <w:pPr>
              <w:pStyle w:val="TAH"/>
            </w:pPr>
            <w:r w:rsidRPr="00AE6B7C">
              <w:t>Index</w:t>
            </w:r>
          </w:p>
        </w:tc>
        <w:tc>
          <w:tcPr>
            <w:tcW w:w="1167" w:type="dxa"/>
          </w:tcPr>
          <w:p w14:paraId="3FDAFC35" w14:textId="18E4F4DE" w:rsidR="00AE6B7C" w:rsidRPr="00AE6B7C" w:rsidRDefault="00AE6B7C" w:rsidP="00AE6B7C">
            <w:pPr>
              <w:pStyle w:val="TAH"/>
            </w:pPr>
            <w:r w:rsidRPr="00AE6B7C">
              <w:t>Feature group</w:t>
            </w:r>
          </w:p>
        </w:tc>
        <w:tc>
          <w:tcPr>
            <w:tcW w:w="1316" w:type="dxa"/>
          </w:tcPr>
          <w:p w14:paraId="4F0A52E5" w14:textId="71591CCE" w:rsidR="00AE6B7C" w:rsidRPr="00AE6B7C" w:rsidRDefault="00AE6B7C" w:rsidP="00AE6B7C">
            <w:pPr>
              <w:pStyle w:val="TAH"/>
            </w:pPr>
            <w:r w:rsidRPr="00AE6B7C">
              <w:t>Components</w:t>
            </w:r>
          </w:p>
        </w:tc>
        <w:tc>
          <w:tcPr>
            <w:tcW w:w="1257" w:type="dxa"/>
          </w:tcPr>
          <w:p w14:paraId="5A1B0CA2" w14:textId="29EF0E0E" w:rsidR="00AE6B7C" w:rsidRPr="00AE6B7C" w:rsidRDefault="00AE6B7C" w:rsidP="00AE6B7C">
            <w:pPr>
              <w:pStyle w:val="TAH"/>
            </w:pPr>
            <w:r w:rsidRPr="00AE6B7C">
              <w:t>Prerequisite feature groups</w:t>
            </w:r>
          </w:p>
        </w:tc>
        <w:tc>
          <w:tcPr>
            <w:tcW w:w="1577" w:type="dxa"/>
          </w:tcPr>
          <w:p w14:paraId="5AC07CD7" w14:textId="7F2E6756" w:rsidR="00AE6B7C" w:rsidRPr="00AE6B7C" w:rsidRDefault="00AE6B7C" w:rsidP="00AE6B7C">
            <w:pPr>
              <w:pStyle w:val="TAH"/>
            </w:pPr>
            <w:r w:rsidRPr="00AE6B7C">
              <w:t>Field name in TS 38.331 [2]</w:t>
            </w:r>
          </w:p>
        </w:tc>
        <w:tc>
          <w:tcPr>
            <w:tcW w:w="1877" w:type="dxa"/>
          </w:tcPr>
          <w:p w14:paraId="258223B7" w14:textId="40470D75" w:rsidR="00AE6B7C" w:rsidRPr="00AE6B7C" w:rsidRDefault="00AE6B7C" w:rsidP="00AE6B7C">
            <w:pPr>
              <w:pStyle w:val="TAH"/>
            </w:pPr>
            <w:r w:rsidRPr="00AE6B7C">
              <w:t>Parent IE in TS 38.331 [2]</w:t>
            </w:r>
          </w:p>
        </w:tc>
        <w:tc>
          <w:tcPr>
            <w:tcW w:w="1416" w:type="dxa"/>
          </w:tcPr>
          <w:p w14:paraId="0CA0F4A2" w14:textId="155FC42C" w:rsidR="00AE6B7C" w:rsidRPr="00AE6B7C" w:rsidRDefault="00AE6B7C" w:rsidP="00AE6B7C">
            <w:pPr>
              <w:pStyle w:val="TAH"/>
            </w:pPr>
            <w:r w:rsidRPr="00AE6B7C">
              <w:t>Need of FDD/TDD differentiation</w:t>
            </w:r>
          </w:p>
        </w:tc>
        <w:tc>
          <w:tcPr>
            <w:tcW w:w="1416" w:type="dxa"/>
          </w:tcPr>
          <w:p w14:paraId="15D59377" w14:textId="075B4135" w:rsidR="00AE6B7C" w:rsidRPr="00AE6B7C" w:rsidRDefault="00AE6B7C" w:rsidP="00AE6B7C">
            <w:pPr>
              <w:pStyle w:val="TAH"/>
            </w:pPr>
            <w:r w:rsidRPr="00AE6B7C">
              <w:t>Need of FR1/FR2 differentiation</w:t>
            </w:r>
          </w:p>
        </w:tc>
        <w:tc>
          <w:tcPr>
            <w:tcW w:w="616" w:type="dxa"/>
          </w:tcPr>
          <w:p w14:paraId="3D8700F1" w14:textId="25ECECD2" w:rsidR="00AE6B7C" w:rsidRPr="00AE6B7C" w:rsidRDefault="00AE6B7C" w:rsidP="00AE6B7C">
            <w:pPr>
              <w:pStyle w:val="TAH"/>
            </w:pPr>
            <w:r w:rsidRPr="00AE6B7C">
              <w:t>Note</w:t>
            </w:r>
          </w:p>
        </w:tc>
        <w:tc>
          <w:tcPr>
            <w:tcW w:w="1907" w:type="dxa"/>
          </w:tcPr>
          <w:p w14:paraId="7F3BE6AD" w14:textId="4FA22750" w:rsidR="00AE6B7C" w:rsidRPr="00AE6B7C" w:rsidRDefault="00AE6B7C" w:rsidP="00AE6B7C">
            <w:pPr>
              <w:pStyle w:val="TAH"/>
            </w:pPr>
            <w:r w:rsidRPr="00AE6B7C">
              <w:t>Mandatory/Optional</w:t>
            </w:r>
          </w:p>
        </w:tc>
      </w:tr>
      <w:tr w:rsidR="00FB1BD6" w:rsidRPr="000E3724" w14:paraId="1D4B278A" w14:textId="77777777" w:rsidTr="00FB1BD6">
        <w:tc>
          <w:tcPr>
            <w:tcW w:w="1045" w:type="dxa"/>
          </w:tcPr>
          <w:p w14:paraId="79D460D8" w14:textId="57815B31" w:rsidR="00FB1BD6" w:rsidRPr="000E3724" w:rsidRDefault="00FB1BD6" w:rsidP="00FB1BD6">
            <w:pPr>
              <w:pStyle w:val="TAL"/>
            </w:pPr>
            <w:r w:rsidRPr="00AE6B7C">
              <w:t>1. PDCP</w:t>
            </w:r>
          </w:p>
        </w:tc>
        <w:tc>
          <w:tcPr>
            <w:tcW w:w="687" w:type="dxa"/>
          </w:tcPr>
          <w:p w14:paraId="63943335" w14:textId="05A51610" w:rsidR="00FB1BD6" w:rsidRPr="000E3724" w:rsidRDefault="00FB1BD6" w:rsidP="00FB1BD6">
            <w:pPr>
              <w:pStyle w:val="TAL"/>
              <w:rPr>
                <w:lang w:eastAsia="zh-CN"/>
              </w:rPr>
            </w:pPr>
            <w:ins w:id="1" w:author="Huawei" w:date="2020-02-03T17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-X</w:t>
              </w:r>
            </w:ins>
          </w:p>
        </w:tc>
        <w:tc>
          <w:tcPr>
            <w:tcW w:w="1167" w:type="dxa"/>
          </w:tcPr>
          <w:p w14:paraId="477D5218" w14:textId="06CA35CC" w:rsidR="00FB1BD6" w:rsidRPr="000E3724" w:rsidRDefault="00A65AB2" w:rsidP="00FB1BD6">
            <w:pPr>
              <w:pStyle w:val="TAL"/>
              <w:rPr>
                <w:lang w:eastAsia="zh-CN"/>
              </w:rPr>
            </w:pPr>
            <w:ins w:id="2" w:author="Huawei" w:date="2020-02-03T18:02:00Z">
              <w:r>
                <w:rPr>
                  <w:lang w:eastAsia="zh-CN"/>
                </w:rPr>
                <w:t>Short</w:t>
              </w:r>
            </w:ins>
            <w:ins w:id="3" w:author="Huawei" w:date="2020-02-03T17:39:00Z">
              <w:r w:rsidR="00FB1BD6">
                <w:rPr>
                  <w:lang w:eastAsia="zh-CN"/>
                </w:rPr>
                <w:t xml:space="preserve"> PDCP discard timer values</w:t>
              </w:r>
            </w:ins>
          </w:p>
        </w:tc>
        <w:tc>
          <w:tcPr>
            <w:tcW w:w="1316" w:type="dxa"/>
          </w:tcPr>
          <w:p w14:paraId="78FA954C" w14:textId="174D596C" w:rsidR="00FB1BD6" w:rsidRPr="000E3724" w:rsidRDefault="00273A3E" w:rsidP="00FB1BD6">
            <w:pPr>
              <w:pStyle w:val="TAL"/>
              <w:rPr>
                <w:lang w:eastAsia="zh-CN"/>
              </w:rPr>
            </w:pPr>
            <w:ins w:id="4" w:author="Huawei" w:date="2020-02-03T17:48:00Z">
              <w:r>
                <w:rPr>
                  <w:lang w:eastAsia="zh-CN"/>
                </w:rPr>
                <w:t>PDCP d</w:t>
              </w:r>
            </w:ins>
            <w:ins w:id="5" w:author="Huawei" w:date="2020-02-03T17:41:00Z">
              <w:r w:rsidR="00FB1BD6">
                <w:rPr>
                  <w:lang w:eastAsia="zh-CN"/>
                </w:rPr>
                <w:t xml:space="preserve">iscard timer with values of </w:t>
              </w:r>
            </w:ins>
            <w:ins w:id="6" w:author="Huawei" w:date="2020-02-03T17:40:00Z">
              <w:r w:rsidR="00FB1BD6">
                <w:rPr>
                  <w:rFonts w:hint="eastAsia"/>
                  <w:lang w:eastAsia="zh-CN"/>
                </w:rPr>
                <w:t>1</w:t>
              </w:r>
              <w:r w:rsidR="00FB1BD6">
                <w:rPr>
                  <w:lang w:eastAsia="zh-CN"/>
                </w:rPr>
                <w:t>ms, 2ms, 4ms, 6ms and 8ms</w:t>
              </w:r>
            </w:ins>
          </w:p>
        </w:tc>
        <w:tc>
          <w:tcPr>
            <w:tcW w:w="1257" w:type="dxa"/>
          </w:tcPr>
          <w:p w14:paraId="403E6C89" w14:textId="473E1D7D" w:rsidR="00FB1BD6" w:rsidRPr="000E3724" w:rsidRDefault="00FB1BD6" w:rsidP="00FB1BD6">
            <w:pPr>
              <w:pStyle w:val="TAL"/>
            </w:pPr>
          </w:p>
        </w:tc>
        <w:tc>
          <w:tcPr>
            <w:tcW w:w="1577" w:type="dxa"/>
          </w:tcPr>
          <w:p w14:paraId="35D69B36" w14:textId="06AB4E4B" w:rsidR="00FB1BD6" w:rsidRPr="00A16AEC" w:rsidRDefault="00FB1BD6" w:rsidP="00FB1BD6">
            <w:pPr>
              <w:pStyle w:val="TAL"/>
              <w:rPr>
                <w:i/>
              </w:rPr>
            </w:pPr>
            <w:ins w:id="7" w:author="Huawei" w:date="2020-02-03T17:43:00Z">
              <w:r w:rsidRPr="00FB1BD6">
                <w:rPr>
                  <w:i/>
                </w:rPr>
                <w:t>discardTimerExt-r16</w:t>
              </w:r>
            </w:ins>
          </w:p>
        </w:tc>
        <w:tc>
          <w:tcPr>
            <w:tcW w:w="1877" w:type="dxa"/>
          </w:tcPr>
          <w:p w14:paraId="050D3F7C" w14:textId="1283F2F5" w:rsidR="00FB1BD6" w:rsidRPr="000E3724" w:rsidRDefault="00FB1BD6" w:rsidP="00FB1BD6">
            <w:pPr>
              <w:pStyle w:val="TAL"/>
            </w:pPr>
            <w:ins w:id="8" w:author="Huawei" w:date="2020-02-03T17:44:00Z">
              <w:r>
                <w:rPr>
                  <w:i/>
                </w:rPr>
                <w:t>PDCP-Config</w:t>
              </w:r>
            </w:ins>
            <w:ins w:id="9" w:author="Huawei" w:date="2020-02-03T17:43:00Z">
              <w:r>
                <w:rPr>
                  <w:i/>
                </w:rPr>
                <w:t xml:space="preserve"> </w:t>
              </w:r>
            </w:ins>
          </w:p>
        </w:tc>
        <w:tc>
          <w:tcPr>
            <w:tcW w:w="1416" w:type="dxa"/>
          </w:tcPr>
          <w:p w14:paraId="68493BDB" w14:textId="6090040B" w:rsidR="00FB1BD6" w:rsidRPr="000E3724" w:rsidRDefault="00FB1BD6" w:rsidP="00FB1BD6">
            <w:pPr>
              <w:pStyle w:val="TAL"/>
            </w:pPr>
            <w:ins w:id="10" w:author="Huawei" w:date="2020-02-03T17:44:00Z">
              <w:r>
                <w:t>No</w:t>
              </w:r>
            </w:ins>
          </w:p>
        </w:tc>
        <w:tc>
          <w:tcPr>
            <w:tcW w:w="1416" w:type="dxa"/>
          </w:tcPr>
          <w:p w14:paraId="5C8A2928" w14:textId="7AEA1361" w:rsidR="00FB1BD6" w:rsidRPr="000E3724" w:rsidRDefault="00FB1BD6" w:rsidP="00FB1BD6">
            <w:pPr>
              <w:pStyle w:val="TAL"/>
            </w:pPr>
            <w:ins w:id="11" w:author="Huawei" w:date="2020-02-03T17:44:00Z">
              <w:r>
                <w:t>No</w:t>
              </w:r>
            </w:ins>
          </w:p>
        </w:tc>
        <w:tc>
          <w:tcPr>
            <w:tcW w:w="616" w:type="dxa"/>
          </w:tcPr>
          <w:p w14:paraId="3B59D340" w14:textId="77777777" w:rsidR="00FB1BD6" w:rsidRPr="000E3724" w:rsidRDefault="00FB1BD6" w:rsidP="00FB1BD6">
            <w:pPr>
              <w:pStyle w:val="TAL"/>
            </w:pPr>
          </w:p>
        </w:tc>
        <w:tc>
          <w:tcPr>
            <w:tcW w:w="1907" w:type="dxa"/>
          </w:tcPr>
          <w:p w14:paraId="000A116D" w14:textId="068B3526" w:rsidR="00FB1BD6" w:rsidRPr="000E3724" w:rsidRDefault="00FB1BD6" w:rsidP="00FB1BD6">
            <w:pPr>
              <w:pStyle w:val="TAL"/>
            </w:pPr>
            <w:ins w:id="12" w:author="Huawei" w:date="2020-02-03T17:44:00Z">
              <w:r w:rsidRPr="000E3724">
                <w:t>Optional with capability signalling</w:t>
              </w:r>
            </w:ins>
          </w:p>
        </w:tc>
      </w:tr>
    </w:tbl>
    <w:p w14:paraId="49754026" w14:textId="77777777" w:rsidR="00344607" w:rsidRDefault="00344607" w:rsidP="00344607"/>
    <w:p w14:paraId="24A656F6" w14:textId="77777777" w:rsidR="00F35D42" w:rsidRDefault="00F35D42" w:rsidP="00344607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17"/>
        <w:gridCol w:w="687"/>
        <w:gridCol w:w="1387"/>
        <w:gridCol w:w="1387"/>
        <w:gridCol w:w="1257"/>
        <w:gridCol w:w="1707"/>
        <w:gridCol w:w="1484"/>
        <w:gridCol w:w="1416"/>
        <w:gridCol w:w="1416"/>
        <w:gridCol w:w="616"/>
        <w:gridCol w:w="1907"/>
      </w:tblGrid>
      <w:tr w:rsidR="00F35D42" w:rsidRPr="000E3724" w14:paraId="7C5446E7" w14:textId="77777777" w:rsidTr="00A55A56">
        <w:tc>
          <w:tcPr>
            <w:tcW w:w="1024" w:type="dxa"/>
          </w:tcPr>
          <w:p w14:paraId="05CE0B94" w14:textId="77777777" w:rsidR="00F35D42" w:rsidRPr="00AE6B7C" w:rsidRDefault="00F35D42" w:rsidP="000C4D8B">
            <w:pPr>
              <w:pStyle w:val="TAH"/>
            </w:pPr>
            <w:r w:rsidRPr="00AE6B7C">
              <w:t>Features</w:t>
            </w:r>
          </w:p>
        </w:tc>
        <w:tc>
          <w:tcPr>
            <w:tcW w:w="687" w:type="dxa"/>
          </w:tcPr>
          <w:p w14:paraId="4C9EE809" w14:textId="77777777" w:rsidR="00F35D42" w:rsidRPr="00AE6B7C" w:rsidRDefault="00F35D42" w:rsidP="000C4D8B">
            <w:pPr>
              <w:pStyle w:val="TAH"/>
            </w:pPr>
            <w:r w:rsidRPr="00AE6B7C">
              <w:t>Index</w:t>
            </w:r>
          </w:p>
        </w:tc>
        <w:tc>
          <w:tcPr>
            <w:tcW w:w="1337" w:type="dxa"/>
          </w:tcPr>
          <w:p w14:paraId="07386EC0" w14:textId="77777777" w:rsidR="00F35D42" w:rsidRPr="00AE6B7C" w:rsidRDefault="00F35D42" w:rsidP="000C4D8B">
            <w:pPr>
              <w:pStyle w:val="TAH"/>
            </w:pPr>
            <w:r w:rsidRPr="00AE6B7C">
              <w:t>Feature group</w:t>
            </w:r>
          </w:p>
        </w:tc>
        <w:tc>
          <w:tcPr>
            <w:tcW w:w="1337" w:type="dxa"/>
          </w:tcPr>
          <w:p w14:paraId="1AFD682F" w14:textId="77777777" w:rsidR="00F35D42" w:rsidRPr="00AE6B7C" w:rsidRDefault="00F35D42" w:rsidP="000C4D8B">
            <w:pPr>
              <w:pStyle w:val="TAH"/>
            </w:pPr>
            <w:r w:rsidRPr="00AE6B7C">
              <w:t>Components</w:t>
            </w:r>
          </w:p>
        </w:tc>
        <w:tc>
          <w:tcPr>
            <w:tcW w:w="1257" w:type="dxa"/>
          </w:tcPr>
          <w:p w14:paraId="0692A1E7" w14:textId="77777777" w:rsidR="00F35D42" w:rsidRPr="00AE6B7C" w:rsidRDefault="00F35D42" w:rsidP="000C4D8B">
            <w:pPr>
              <w:pStyle w:val="TAH"/>
            </w:pPr>
            <w:r w:rsidRPr="00AE6B7C">
              <w:t>Prerequisite feature groups</w:t>
            </w:r>
          </w:p>
        </w:tc>
        <w:tc>
          <w:tcPr>
            <w:tcW w:w="1707" w:type="dxa"/>
          </w:tcPr>
          <w:p w14:paraId="4259D1B1" w14:textId="77777777" w:rsidR="00F35D42" w:rsidRPr="00AE6B7C" w:rsidRDefault="00F35D42" w:rsidP="000C4D8B">
            <w:pPr>
              <w:pStyle w:val="TAH"/>
            </w:pPr>
            <w:r w:rsidRPr="00AE6B7C">
              <w:t>Field name in TS 38.331 [2]</w:t>
            </w:r>
          </w:p>
        </w:tc>
        <w:tc>
          <w:tcPr>
            <w:tcW w:w="1577" w:type="dxa"/>
          </w:tcPr>
          <w:p w14:paraId="0ACE44AD" w14:textId="77777777" w:rsidR="00F35D42" w:rsidRPr="00AE6B7C" w:rsidRDefault="00F35D42" w:rsidP="000C4D8B">
            <w:pPr>
              <w:pStyle w:val="TAH"/>
            </w:pPr>
            <w:r w:rsidRPr="00AE6B7C">
              <w:t>Parent IE in TS 38.331 [2]</w:t>
            </w:r>
          </w:p>
        </w:tc>
        <w:tc>
          <w:tcPr>
            <w:tcW w:w="1416" w:type="dxa"/>
          </w:tcPr>
          <w:p w14:paraId="262D5E5E" w14:textId="77777777" w:rsidR="00F35D42" w:rsidRPr="00AE6B7C" w:rsidRDefault="00F35D42" w:rsidP="000C4D8B">
            <w:pPr>
              <w:pStyle w:val="TAH"/>
            </w:pPr>
            <w:r w:rsidRPr="00AE6B7C">
              <w:t>Need of FDD/TDD differentiation</w:t>
            </w:r>
          </w:p>
        </w:tc>
        <w:tc>
          <w:tcPr>
            <w:tcW w:w="1416" w:type="dxa"/>
          </w:tcPr>
          <w:p w14:paraId="3589F47F" w14:textId="77777777" w:rsidR="00F35D42" w:rsidRPr="00AE6B7C" w:rsidRDefault="00F35D42" w:rsidP="000C4D8B">
            <w:pPr>
              <w:pStyle w:val="TAH"/>
            </w:pPr>
            <w:r w:rsidRPr="00AE6B7C">
              <w:t>Need of FR1/FR2 differentiation</w:t>
            </w:r>
          </w:p>
        </w:tc>
        <w:tc>
          <w:tcPr>
            <w:tcW w:w="616" w:type="dxa"/>
          </w:tcPr>
          <w:p w14:paraId="08757665" w14:textId="77777777" w:rsidR="00F35D42" w:rsidRPr="00AE6B7C" w:rsidRDefault="00F35D42" w:rsidP="000C4D8B">
            <w:pPr>
              <w:pStyle w:val="TAH"/>
            </w:pPr>
            <w:r w:rsidRPr="00AE6B7C">
              <w:t>Note</w:t>
            </w:r>
          </w:p>
        </w:tc>
        <w:tc>
          <w:tcPr>
            <w:tcW w:w="1907" w:type="dxa"/>
          </w:tcPr>
          <w:p w14:paraId="1D4BB465" w14:textId="77777777" w:rsidR="00F35D42" w:rsidRPr="00AE6B7C" w:rsidRDefault="00F35D42" w:rsidP="000C4D8B">
            <w:pPr>
              <w:pStyle w:val="TAH"/>
            </w:pPr>
            <w:r w:rsidRPr="00AE6B7C">
              <w:t>Mandatory/Optional</w:t>
            </w:r>
          </w:p>
        </w:tc>
      </w:tr>
      <w:tr w:rsidR="00F35D42" w:rsidRPr="000E3724" w14:paraId="4E858E51" w14:textId="77777777" w:rsidTr="00A55A56">
        <w:tc>
          <w:tcPr>
            <w:tcW w:w="1024" w:type="dxa"/>
            <w:vMerge w:val="restart"/>
          </w:tcPr>
          <w:p w14:paraId="4830FF4F" w14:textId="3D080E20" w:rsidR="00F35D42" w:rsidRPr="000E3724" w:rsidRDefault="00F35D42" w:rsidP="00F35D42">
            <w:pPr>
              <w:pStyle w:val="TAL"/>
            </w:pPr>
            <w:r>
              <w:t>2</w:t>
            </w:r>
            <w:r w:rsidRPr="00AE6B7C">
              <w:t xml:space="preserve">. </w:t>
            </w:r>
            <w:r>
              <w:t>RLC</w:t>
            </w:r>
          </w:p>
        </w:tc>
        <w:tc>
          <w:tcPr>
            <w:tcW w:w="687" w:type="dxa"/>
          </w:tcPr>
          <w:p w14:paraId="1ABF490D" w14:textId="32B77743" w:rsidR="00F35D42" w:rsidRPr="000E3724" w:rsidRDefault="00F35D42" w:rsidP="000C4D8B">
            <w:pPr>
              <w:pStyle w:val="TAL"/>
              <w:rPr>
                <w:lang w:eastAsia="zh-CN"/>
              </w:rPr>
            </w:pPr>
            <w:ins w:id="13" w:author="Huawei" w:date="2020-02-03T17:45:00Z">
              <w:r>
                <w:rPr>
                  <w:lang w:eastAsia="zh-CN"/>
                </w:rPr>
                <w:t>2</w:t>
              </w:r>
            </w:ins>
            <w:ins w:id="14" w:author="Huawei" w:date="2020-02-03T17:39:00Z">
              <w:r>
                <w:rPr>
                  <w:lang w:eastAsia="zh-CN"/>
                </w:rPr>
                <w:t>-X</w:t>
              </w:r>
            </w:ins>
          </w:p>
        </w:tc>
        <w:tc>
          <w:tcPr>
            <w:tcW w:w="1337" w:type="dxa"/>
          </w:tcPr>
          <w:p w14:paraId="376238E9" w14:textId="77A7BFCC" w:rsidR="00F35D42" w:rsidRPr="000E3724" w:rsidRDefault="00A65AB2" w:rsidP="000C4D8B">
            <w:pPr>
              <w:pStyle w:val="TAL"/>
              <w:rPr>
                <w:lang w:eastAsia="zh-CN"/>
              </w:rPr>
            </w:pPr>
            <w:ins w:id="15" w:author="Huawei" w:date="2020-02-03T18:02:00Z">
              <w:r>
                <w:rPr>
                  <w:lang w:eastAsia="zh-CN"/>
                </w:rPr>
                <w:t xml:space="preserve">Short </w:t>
              </w:r>
            </w:ins>
            <w:ins w:id="16" w:author="Huawei" w:date="2020-02-03T17:48:00Z">
              <w:r w:rsidR="00273A3E">
                <w:t>T-StatusProhibit timer values</w:t>
              </w:r>
            </w:ins>
          </w:p>
        </w:tc>
        <w:tc>
          <w:tcPr>
            <w:tcW w:w="1337" w:type="dxa"/>
          </w:tcPr>
          <w:p w14:paraId="4E2E1D88" w14:textId="1BCF9245" w:rsidR="00F35D42" w:rsidRPr="000E3724" w:rsidRDefault="00273A3E" w:rsidP="00273A3E">
            <w:pPr>
              <w:pStyle w:val="TAL"/>
              <w:rPr>
                <w:lang w:eastAsia="zh-CN"/>
              </w:rPr>
            </w:pPr>
            <w:ins w:id="17" w:author="Huawei" w:date="2020-02-03T17:48:00Z">
              <w:r>
                <w:rPr>
                  <w:lang w:eastAsia="zh-CN"/>
                </w:rPr>
                <w:t xml:space="preserve">RLC </w:t>
              </w:r>
              <w:r>
                <w:t xml:space="preserve">T-StatusProhibit timer </w:t>
              </w:r>
            </w:ins>
            <w:ins w:id="18" w:author="Huawei" w:date="2020-02-03T17:41:00Z">
              <w:r w:rsidR="00F35D42">
                <w:rPr>
                  <w:lang w:eastAsia="zh-CN"/>
                </w:rPr>
                <w:t xml:space="preserve">with values of </w:t>
              </w:r>
            </w:ins>
            <w:ins w:id="19" w:author="Huawei" w:date="2020-02-03T17:40:00Z">
              <w:r w:rsidR="00F35D42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ms, 2ms, </w:t>
              </w:r>
            </w:ins>
            <w:ins w:id="20" w:author="Huawei" w:date="2020-02-03T17:49:00Z">
              <w:r>
                <w:rPr>
                  <w:lang w:eastAsia="zh-CN"/>
                </w:rPr>
                <w:t>3</w:t>
              </w:r>
            </w:ins>
            <w:ins w:id="21" w:author="Huawei" w:date="2020-02-03T17:40:00Z">
              <w:r>
                <w:rPr>
                  <w:lang w:eastAsia="zh-CN"/>
                </w:rPr>
                <w:t>ms</w:t>
              </w:r>
            </w:ins>
            <w:ins w:id="22" w:author="Huawei" w:date="2020-02-03T17:49:00Z">
              <w:r>
                <w:rPr>
                  <w:lang w:eastAsia="zh-CN"/>
                </w:rPr>
                <w:t xml:space="preserve"> and 4</w:t>
              </w:r>
            </w:ins>
            <w:ins w:id="23" w:author="Huawei" w:date="2020-02-03T17:40:00Z">
              <w:r w:rsidR="00F35D42">
                <w:rPr>
                  <w:lang w:eastAsia="zh-CN"/>
                </w:rPr>
                <w:t xml:space="preserve">ms </w:t>
              </w:r>
            </w:ins>
          </w:p>
        </w:tc>
        <w:tc>
          <w:tcPr>
            <w:tcW w:w="1257" w:type="dxa"/>
          </w:tcPr>
          <w:p w14:paraId="5A2FD0E8" w14:textId="77777777" w:rsidR="00F35D42" w:rsidRPr="000E3724" w:rsidRDefault="00F35D42" w:rsidP="000C4D8B">
            <w:pPr>
              <w:pStyle w:val="TAL"/>
            </w:pPr>
          </w:p>
        </w:tc>
        <w:tc>
          <w:tcPr>
            <w:tcW w:w="1707" w:type="dxa"/>
          </w:tcPr>
          <w:p w14:paraId="5E40F3DD" w14:textId="77777777" w:rsidR="00440208" w:rsidRDefault="00440208" w:rsidP="00440208">
            <w:pPr>
              <w:pStyle w:val="TAL"/>
              <w:rPr>
                <w:ins w:id="24" w:author="Huawei" w:date="2020-02-03T17:50:00Z"/>
                <w:i/>
              </w:rPr>
            </w:pPr>
            <w:ins w:id="25" w:author="Huawei" w:date="2020-02-03T17:50:00Z">
              <w:r w:rsidRPr="00440208">
                <w:rPr>
                  <w:i/>
                </w:rPr>
                <w:t>t-StatusProhibitExt--r16</w:t>
              </w:r>
            </w:ins>
          </w:p>
          <w:p w14:paraId="776E40B3" w14:textId="1135F692" w:rsidR="00F35D42" w:rsidRPr="00A16AEC" w:rsidRDefault="00F35D42" w:rsidP="000C4D8B">
            <w:pPr>
              <w:pStyle w:val="TAL"/>
              <w:rPr>
                <w:i/>
              </w:rPr>
            </w:pPr>
          </w:p>
        </w:tc>
        <w:tc>
          <w:tcPr>
            <w:tcW w:w="1577" w:type="dxa"/>
          </w:tcPr>
          <w:p w14:paraId="5BB50CDC" w14:textId="4D2CA995" w:rsidR="00F35D42" w:rsidRPr="000E3724" w:rsidRDefault="003F4F75" w:rsidP="000C4D8B">
            <w:pPr>
              <w:pStyle w:val="TAL"/>
            </w:pPr>
            <w:ins w:id="26" w:author="Huawei" w:date="2020-02-03T17:49:00Z">
              <w:r>
                <w:rPr>
                  <w:i/>
                </w:rPr>
                <w:t>RLC</w:t>
              </w:r>
            </w:ins>
            <w:ins w:id="27" w:author="Huawei" w:date="2020-02-03T17:44:00Z">
              <w:r w:rsidR="00F35D42">
                <w:rPr>
                  <w:i/>
                </w:rPr>
                <w:t>-Config</w:t>
              </w:r>
            </w:ins>
            <w:ins w:id="28" w:author="Huawei" w:date="2020-02-03T17:43:00Z">
              <w:r w:rsidR="00F35D42">
                <w:rPr>
                  <w:i/>
                </w:rPr>
                <w:t xml:space="preserve"> </w:t>
              </w:r>
            </w:ins>
          </w:p>
        </w:tc>
        <w:tc>
          <w:tcPr>
            <w:tcW w:w="1416" w:type="dxa"/>
          </w:tcPr>
          <w:p w14:paraId="4BBB3B3F" w14:textId="77777777" w:rsidR="00F35D42" w:rsidRPr="000E3724" w:rsidRDefault="00F35D42" w:rsidP="000C4D8B">
            <w:pPr>
              <w:pStyle w:val="TAL"/>
            </w:pPr>
            <w:ins w:id="29" w:author="Huawei" w:date="2020-02-03T17:44:00Z">
              <w:r>
                <w:t>No</w:t>
              </w:r>
            </w:ins>
          </w:p>
        </w:tc>
        <w:tc>
          <w:tcPr>
            <w:tcW w:w="1416" w:type="dxa"/>
          </w:tcPr>
          <w:p w14:paraId="68DCCC3B" w14:textId="77777777" w:rsidR="00F35D42" w:rsidRPr="000E3724" w:rsidRDefault="00F35D42" w:rsidP="000C4D8B">
            <w:pPr>
              <w:pStyle w:val="TAL"/>
            </w:pPr>
            <w:ins w:id="30" w:author="Huawei" w:date="2020-02-03T17:44:00Z">
              <w:r>
                <w:t>No</w:t>
              </w:r>
            </w:ins>
          </w:p>
        </w:tc>
        <w:tc>
          <w:tcPr>
            <w:tcW w:w="616" w:type="dxa"/>
          </w:tcPr>
          <w:p w14:paraId="7993E64C" w14:textId="77777777" w:rsidR="00F35D42" w:rsidRPr="000E3724" w:rsidRDefault="00F35D42" w:rsidP="000C4D8B">
            <w:pPr>
              <w:pStyle w:val="TAL"/>
            </w:pPr>
          </w:p>
        </w:tc>
        <w:tc>
          <w:tcPr>
            <w:tcW w:w="1907" w:type="dxa"/>
          </w:tcPr>
          <w:p w14:paraId="39F6DCE8" w14:textId="77777777" w:rsidR="00F35D42" w:rsidRPr="000E3724" w:rsidRDefault="00F35D42" w:rsidP="000C4D8B">
            <w:pPr>
              <w:pStyle w:val="TAL"/>
            </w:pPr>
            <w:ins w:id="31" w:author="Huawei" w:date="2020-02-03T17:44:00Z">
              <w:r w:rsidRPr="000E3724">
                <w:t>Optional with capability signalling</w:t>
              </w:r>
            </w:ins>
          </w:p>
        </w:tc>
      </w:tr>
      <w:tr w:rsidR="00A55A56" w:rsidRPr="000E3724" w14:paraId="54D45ACD" w14:textId="77777777" w:rsidTr="00A55A56">
        <w:trPr>
          <w:trHeight w:val="890"/>
        </w:trPr>
        <w:tc>
          <w:tcPr>
            <w:tcW w:w="1024" w:type="dxa"/>
            <w:vMerge/>
          </w:tcPr>
          <w:p w14:paraId="5630A7CC" w14:textId="77777777" w:rsidR="00A55A56" w:rsidRDefault="00A55A56" w:rsidP="00A55A56">
            <w:pPr>
              <w:pStyle w:val="TAL"/>
            </w:pPr>
          </w:p>
        </w:tc>
        <w:tc>
          <w:tcPr>
            <w:tcW w:w="687" w:type="dxa"/>
          </w:tcPr>
          <w:p w14:paraId="23A21CDF" w14:textId="42FF574F" w:rsidR="00A55A56" w:rsidRDefault="00A55A56" w:rsidP="00A55A56">
            <w:pPr>
              <w:pStyle w:val="TAL"/>
              <w:rPr>
                <w:lang w:eastAsia="zh-CN"/>
              </w:rPr>
            </w:pPr>
            <w:ins w:id="32" w:author="Huawei" w:date="2020-02-03T17:50:00Z">
              <w:r>
                <w:rPr>
                  <w:lang w:eastAsia="zh-CN"/>
                </w:rPr>
                <w:t>2-Y</w:t>
              </w:r>
            </w:ins>
          </w:p>
        </w:tc>
        <w:tc>
          <w:tcPr>
            <w:tcW w:w="1337" w:type="dxa"/>
          </w:tcPr>
          <w:p w14:paraId="1D3A4FBC" w14:textId="2F1B8A5C" w:rsidR="00A55A56" w:rsidRDefault="00A65AB2" w:rsidP="00A55A56">
            <w:pPr>
              <w:pStyle w:val="TAL"/>
              <w:rPr>
                <w:lang w:eastAsia="zh-CN"/>
              </w:rPr>
            </w:pPr>
            <w:ins w:id="33" w:author="Huawei" w:date="2020-02-03T18:03:00Z">
              <w:r>
                <w:rPr>
                  <w:lang w:eastAsia="zh-CN"/>
                </w:rPr>
                <w:t>Short</w:t>
              </w:r>
            </w:ins>
            <w:ins w:id="34" w:author="Huawei" w:date="2020-02-03T17:50:00Z">
              <w:r w:rsidR="00A55A56">
                <w:rPr>
                  <w:lang w:eastAsia="zh-CN"/>
                </w:rPr>
                <w:t>l</w:t>
              </w:r>
              <w:r w:rsidR="00440208" w:rsidRPr="00085234">
                <w:t xml:space="preserve"> T-PollRetransmit</w:t>
              </w:r>
              <w:r w:rsidR="00440208">
                <w:t xml:space="preserve"> </w:t>
              </w:r>
              <w:r w:rsidR="00A55A56">
                <w:t>t timer values</w:t>
              </w:r>
            </w:ins>
          </w:p>
        </w:tc>
        <w:tc>
          <w:tcPr>
            <w:tcW w:w="1337" w:type="dxa"/>
          </w:tcPr>
          <w:p w14:paraId="6111A607" w14:textId="5E8FB82B" w:rsidR="00A55A56" w:rsidRDefault="00A55A56" w:rsidP="00A55A56">
            <w:pPr>
              <w:pStyle w:val="TAL"/>
              <w:rPr>
                <w:lang w:eastAsia="zh-CN"/>
              </w:rPr>
            </w:pPr>
            <w:ins w:id="35" w:author="Huawei" w:date="2020-02-03T17:50:00Z">
              <w:r>
                <w:rPr>
                  <w:lang w:eastAsia="zh-CN"/>
                </w:rPr>
                <w:t xml:space="preserve">RLC </w:t>
              </w:r>
              <w:r w:rsidR="00440208" w:rsidRPr="00085234">
                <w:t>T-PollRetransmit</w:t>
              </w:r>
              <w:r>
                <w:t xml:space="preserve"> timer </w:t>
              </w:r>
              <w:r>
                <w:rPr>
                  <w:lang w:eastAsia="zh-CN"/>
                </w:rPr>
                <w:t xml:space="preserve">with values of 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ms, 2ms, 3ms and 4ms </w:t>
              </w:r>
            </w:ins>
          </w:p>
        </w:tc>
        <w:tc>
          <w:tcPr>
            <w:tcW w:w="1257" w:type="dxa"/>
          </w:tcPr>
          <w:p w14:paraId="7D1B465D" w14:textId="77777777" w:rsidR="00A55A56" w:rsidRPr="000E3724" w:rsidRDefault="00A55A56" w:rsidP="00A55A56">
            <w:pPr>
              <w:pStyle w:val="TAL"/>
            </w:pPr>
          </w:p>
        </w:tc>
        <w:tc>
          <w:tcPr>
            <w:tcW w:w="1707" w:type="dxa"/>
          </w:tcPr>
          <w:p w14:paraId="1A67463D" w14:textId="1B8130C4" w:rsidR="00440208" w:rsidRPr="00FB1BD6" w:rsidRDefault="00440208" w:rsidP="00A55A56">
            <w:pPr>
              <w:pStyle w:val="TAL"/>
              <w:rPr>
                <w:i/>
              </w:rPr>
            </w:pPr>
            <w:ins w:id="36" w:author="Huawei" w:date="2020-02-03T17:50:00Z">
              <w:r w:rsidRPr="003F4F75">
                <w:rPr>
                  <w:i/>
                </w:rPr>
                <w:t>t-PollRetransmitExt--r16</w:t>
              </w:r>
            </w:ins>
          </w:p>
        </w:tc>
        <w:tc>
          <w:tcPr>
            <w:tcW w:w="1577" w:type="dxa"/>
          </w:tcPr>
          <w:p w14:paraId="06FE4DBB" w14:textId="548CDAB1" w:rsidR="00A55A56" w:rsidRDefault="00A55A56" w:rsidP="00A55A56">
            <w:pPr>
              <w:pStyle w:val="TAL"/>
              <w:rPr>
                <w:i/>
              </w:rPr>
            </w:pPr>
            <w:ins w:id="37" w:author="Huawei" w:date="2020-02-03T17:50:00Z">
              <w:r>
                <w:rPr>
                  <w:i/>
                </w:rPr>
                <w:t xml:space="preserve">RLC-Config </w:t>
              </w:r>
            </w:ins>
          </w:p>
        </w:tc>
        <w:tc>
          <w:tcPr>
            <w:tcW w:w="1416" w:type="dxa"/>
          </w:tcPr>
          <w:p w14:paraId="64F8C1EB" w14:textId="3AAE9463" w:rsidR="00A55A56" w:rsidRDefault="00A55A56" w:rsidP="00A55A56">
            <w:pPr>
              <w:pStyle w:val="TAL"/>
            </w:pPr>
            <w:ins w:id="38" w:author="Huawei" w:date="2020-02-03T17:50:00Z">
              <w:r>
                <w:t>No</w:t>
              </w:r>
            </w:ins>
          </w:p>
        </w:tc>
        <w:tc>
          <w:tcPr>
            <w:tcW w:w="1416" w:type="dxa"/>
          </w:tcPr>
          <w:p w14:paraId="36343D0C" w14:textId="567F7CDF" w:rsidR="00A55A56" w:rsidRDefault="00A55A56" w:rsidP="00A55A56">
            <w:pPr>
              <w:pStyle w:val="TAL"/>
            </w:pPr>
            <w:ins w:id="39" w:author="Huawei" w:date="2020-02-03T17:50:00Z">
              <w:r>
                <w:t>No</w:t>
              </w:r>
            </w:ins>
          </w:p>
        </w:tc>
        <w:tc>
          <w:tcPr>
            <w:tcW w:w="616" w:type="dxa"/>
          </w:tcPr>
          <w:p w14:paraId="0D16C5B0" w14:textId="77777777" w:rsidR="00A55A56" w:rsidRPr="000E3724" w:rsidRDefault="00A55A56" w:rsidP="00A55A56">
            <w:pPr>
              <w:pStyle w:val="TAL"/>
            </w:pPr>
          </w:p>
        </w:tc>
        <w:tc>
          <w:tcPr>
            <w:tcW w:w="1907" w:type="dxa"/>
          </w:tcPr>
          <w:p w14:paraId="3DAA99A0" w14:textId="73E647DB" w:rsidR="00A55A56" w:rsidRPr="000E3724" w:rsidRDefault="00A55A56" w:rsidP="00A55A56">
            <w:pPr>
              <w:pStyle w:val="TAL"/>
            </w:pPr>
            <w:ins w:id="40" w:author="Huawei" w:date="2020-02-03T17:50:00Z">
              <w:r w:rsidRPr="000E3724">
                <w:t>Optional with capability signalling</w:t>
              </w:r>
            </w:ins>
          </w:p>
        </w:tc>
      </w:tr>
    </w:tbl>
    <w:p w14:paraId="1C62E566" w14:textId="77777777" w:rsidR="00F35D42" w:rsidRDefault="00F35D42" w:rsidP="00344607"/>
    <w:p w14:paraId="127652DB" w14:textId="77777777" w:rsidR="00F35D42" w:rsidRDefault="00F35D42" w:rsidP="00344607"/>
    <w:p w14:paraId="7AC16B4A" w14:textId="77777777" w:rsidR="000A5295" w:rsidRDefault="000A5295" w:rsidP="00344607">
      <w:pPr>
        <w:sectPr w:rsidR="000A5295" w:rsidSect="005F2A48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0726A9D6" w14:textId="6DAF579F" w:rsidR="00F35D42" w:rsidRPr="00344607" w:rsidRDefault="00F35D42" w:rsidP="00344607"/>
    <w:p w14:paraId="5B7726C1" w14:textId="2326B0E1" w:rsidR="00D654A7" w:rsidRDefault="00D654A7" w:rsidP="00D654A7">
      <w:pPr>
        <w:pStyle w:val="1"/>
      </w:pPr>
      <w:r>
        <w:t>Annex</w:t>
      </w:r>
      <w:r>
        <w:tab/>
        <w:t xml:space="preserve"> TP for TS 38.306</w:t>
      </w:r>
    </w:p>
    <w:p w14:paraId="44D00AAC" w14:textId="77777777" w:rsidR="005E2EB4" w:rsidRPr="00EC530E" w:rsidRDefault="005E2EB4" w:rsidP="005E2EB4">
      <w:pPr>
        <w:pStyle w:val="3"/>
      </w:pPr>
      <w:bookmarkStart w:id="41" w:name="_Toc29382253"/>
      <w:r w:rsidRPr="00EC530E">
        <w:t>4.2.4</w:t>
      </w:r>
      <w:r w:rsidRPr="00EC530E">
        <w:tab/>
        <w:t>PDCP Parameters</w:t>
      </w:r>
      <w:bookmarkEnd w:id="4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290E5D" w:rsidRPr="00EC530E" w14:paraId="5FA43473" w14:textId="77777777" w:rsidTr="000C4D8B">
        <w:trPr>
          <w:cantSplit/>
          <w:tblHeader/>
          <w:ins w:id="42" w:author="Huawei" w:date="2020-02-03T18:18:00Z"/>
        </w:trPr>
        <w:tc>
          <w:tcPr>
            <w:tcW w:w="7290" w:type="dxa"/>
          </w:tcPr>
          <w:p w14:paraId="2FD6B1F5" w14:textId="77777777" w:rsidR="00290E5D" w:rsidRPr="00EC530E" w:rsidRDefault="00290E5D" w:rsidP="000C4D8B">
            <w:pPr>
              <w:pStyle w:val="TAH"/>
              <w:rPr>
                <w:ins w:id="43" w:author="Huawei" w:date="2020-02-03T18:18:00Z"/>
                <w:rFonts w:cs="Arial"/>
                <w:szCs w:val="18"/>
              </w:rPr>
            </w:pPr>
            <w:bookmarkStart w:id="44" w:name="_Toc12750887"/>
            <w:ins w:id="45" w:author="Huawei" w:date="2020-02-03T18:18:00Z">
              <w:r w:rsidRPr="00EC530E"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20" w:type="dxa"/>
          </w:tcPr>
          <w:p w14:paraId="5A75D945" w14:textId="77777777" w:rsidR="00290E5D" w:rsidRPr="00EC530E" w:rsidRDefault="00290E5D" w:rsidP="000C4D8B">
            <w:pPr>
              <w:pStyle w:val="TAH"/>
              <w:rPr>
                <w:ins w:id="46" w:author="Huawei" w:date="2020-02-03T18:18:00Z"/>
                <w:rFonts w:cs="Arial"/>
                <w:szCs w:val="18"/>
              </w:rPr>
            </w:pPr>
            <w:ins w:id="47" w:author="Huawei" w:date="2020-02-03T18:18:00Z">
              <w:r w:rsidRPr="00EC530E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630" w:type="dxa"/>
          </w:tcPr>
          <w:p w14:paraId="761D2107" w14:textId="77777777" w:rsidR="00290E5D" w:rsidRPr="00EC530E" w:rsidRDefault="00290E5D" w:rsidP="000C4D8B">
            <w:pPr>
              <w:pStyle w:val="TAH"/>
              <w:rPr>
                <w:ins w:id="48" w:author="Huawei" w:date="2020-02-03T18:18:00Z"/>
                <w:rFonts w:cs="Arial"/>
                <w:szCs w:val="18"/>
              </w:rPr>
            </w:pPr>
            <w:ins w:id="49" w:author="Huawei" w:date="2020-02-03T18:18:00Z">
              <w:r w:rsidRPr="00EC530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0" w:type="dxa"/>
          </w:tcPr>
          <w:p w14:paraId="5688F823" w14:textId="77777777" w:rsidR="00290E5D" w:rsidRPr="00EC530E" w:rsidRDefault="00290E5D" w:rsidP="000C4D8B">
            <w:pPr>
              <w:pStyle w:val="TAH"/>
              <w:rPr>
                <w:ins w:id="50" w:author="Huawei" w:date="2020-02-03T18:18:00Z"/>
                <w:rFonts w:cs="Arial"/>
                <w:szCs w:val="18"/>
              </w:rPr>
            </w:pPr>
            <w:ins w:id="51" w:author="Huawei" w:date="2020-02-03T18:18:00Z">
              <w:r w:rsidRPr="00EC530E">
                <w:rPr>
                  <w:rFonts w:cs="Arial"/>
                  <w:szCs w:val="18"/>
                </w:rPr>
                <w:t>FDD-TDD DIFF</w:t>
              </w:r>
            </w:ins>
          </w:p>
        </w:tc>
      </w:tr>
      <w:tr w:rsidR="00290E5D" w:rsidRPr="00EC530E" w14:paraId="4C4C2E25" w14:textId="77777777" w:rsidTr="000C4D8B">
        <w:trPr>
          <w:cantSplit/>
          <w:ins w:id="52" w:author="Huawei" w:date="2020-02-03T18:18:00Z"/>
        </w:trPr>
        <w:tc>
          <w:tcPr>
            <w:tcW w:w="7290" w:type="dxa"/>
          </w:tcPr>
          <w:p w14:paraId="397D0289" w14:textId="77777777" w:rsidR="00290E5D" w:rsidRPr="0037198A" w:rsidRDefault="00290E5D" w:rsidP="000C4D8B">
            <w:pPr>
              <w:pStyle w:val="TAL"/>
              <w:rPr>
                <w:ins w:id="53" w:author="Huawei" w:date="2020-02-03T18:18:00Z"/>
                <w:rFonts w:cs="Arial"/>
                <w:b/>
                <w:bCs/>
                <w:i/>
                <w:iCs/>
                <w:szCs w:val="18"/>
              </w:rPr>
            </w:pPr>
            <w:ins w:id="54" w:author="Huawei" w:date="2020-02-03T18:18:00Z">
              <w:r w:rsidRPr="0037198A">
                <w:rPr>
                  <w:b/>
                  <w:i/>
                </w:rPr>
                <w:t>discardTimerExt-r16</w:t>
              </w:r>
            </w:ins>
          </w:p>
          <w:p w14:paraId="0BD704AF" w14:textId="77777777" w:rsidR="00290E5D" w:rsidRPr="0037198A" w:rsidRDefault="00290E5D" w:rsidP="000C4D8B">
            <w:pPr>
              <w:pStyle w:val="TAL"/>
              <w:rPr>
                <w:ins w:id="55" w:author="Huawei" w:date="2020-02-03T18:18:00Z"/>
                <w:lang w:eastAsia="zh-CN"/>
              </w:rPr>
            </w:pPr>
            <w:ins w:id="56" w:author="Huawei" w:date="2020-02-03T18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PDCP discard timer. The supported short values are 1ms, 2ms, 4ms, 6ms and 8ms, as specified in TS 38.331 [2].</w:t>
              </w:r>
            </w:ins>
          </w:p>
        </w:tc>
        <w:tc>
          <w:tcPr>
            <w:tcW w:w="720" w:type="dxa"/>
          </w:tcPr>
          <w:p w14:paraId="52DB68EB" w14:textId="77777777" w:rsidR="00290E5D" w:rsidRPr="00EC530E" w:rsidRDefault="00290E5D" w:rsidP="000C4D8B">
            <w:pPr>
              <w:pStyle w:val="TAL"/>
              <w:jc w:val="center"/>
              <w:rPr>
                <w:ins w:id="57" w:author="Huawei" w:date="2020-02-03T18:18:00Z"/>
                <w:rFonts w:cs="Arial"/>
                <w:bCs/>
                <w:iCs/>
                <w:szCs w:val="18"/>
              </w:rPr>
            </w:pPr>
            <w:ins w:id="58" w:author="Huawei" w:date="2020-02-03T18:18:00Z">
              <w:r>
                <w:rPr>
                  <w:rFonts w:cs="Arial"/>
                  <w:bCs/>
                  <w:iCs/>
                  <w:szCs w:val="18"/>
                </w:rPr>
                <w:t xml:space="preserve"> UE</w:t>
              </w:r>
            </w:ins>
          </w:p>
        </w:tc>
        <w:tc>
          <w:tcPr>
            <w:tcW w:w="630" w:type="dxa"/>
          </w:tcPr>
          <w:p w14:paraId="4654D3D1" w14:textId="77777777" w:rsidR="00290E5D" w:rsidRPr="00EC530E" w:rsidRDefault="00290E5D" w:rsidP="000C4D8B">
            <w:pPr>
              <w:pStyle w:val="TAL"/>
              <w:jc w:val="center"/>
              <w:rPr>
                <w:ins w:id="59" w:author="Huawei" w:date="2020-02-03T18:18:00Z"/>
                <w:rFonts w:cs="Arial"/>
                <w:bCs/>
                <w:iCs/>
                <w:szCs w:val="18"/>
              </w:rPr>
            </w:pPr>
            <w:ins w:id="60" w:author="Huawei" w:date="2020-02-03T18:18:00Z">
              <w:r>
                <w:rPr>
                  <w:rFonts w:cs="Arial"/>
                  <w:bCs/>
                  <w:iCs/>
                  <w:szCs w:val="18"/>
                </w:rPr>
                <w:t xml:space="preserve">No </w:t>
              </w:r>
            </w:ins>
          </w:p>
        </w:tc>
        <w:tc>
          <w:tcPr>
            <w:tcW w:w="990" w:type="dxa"/>
          </w:tcPr>
          <w:p w14:paraId="3F4EC79A" w14:textId="77777777" w:rsidR="00290E5D" w:rsidRPr="00EC530E" w:rsidRDefault="00290E5D" w:rsidP="000C4D8B">
            <w:pPr>
              <w:pStyle w:val="TAL"/>
              <w:jc w:val="center"/>
              <w:rPr>
                <w:ins w:id="61" w:author="Huawei" w:date="2020-02-03T18:18:00Z"/>
                <w:rFonts w:cs="Arial"/>
                <w:bCs/>
                <w:iCs/>
                <w:szCs w:val="18"/>
              </w:rPr>
            </w:pPr>
            <w:ins w:id="62" w:author="Huawei" w:date="2020-02-03T18:18:00Z">
              <w:r>
                <w:rPr>
                  <w:rFonts w:cs="Arial"/>
                  <w:bCs/>
                  <w:iCs/>
                  <w:szCs w:val="18"/>
                </w:rPr>
                <w:t xml:space="preserve"> No</w:t>
              </w:r>
            </w:ins>
          </w:p>
        </w:tc>
      </w:tr>
    </w:tbl>
    <w:p w14:paraId="38BF9F9A" w14:textId="77777777" w:rsidR="0037198A" w:rsidRDefault="0037198A" w:rsidP="0037198A"/>
    <w:p w14:paraId="504F3DC6" w14:textId="77777777" w:rsidR="0037198A" w:rsidRDefault="0037198A" w:rsidP="0037198A"/>
    <w:p w14:paraId="0D81E7A3" w14:textId="77777777" w:rsidR="0037198A" w:rsidRPr="00EC530E" w:rsidRDefault="0037198A" w:rsidP="0037198A">
      <w:pPr>
        <w:pStyle w:val="3"/>
      </w:pPr>
      <w:bookmarkStart w:id="63" w:name="_Toc12750890"/>
      <w:bookmarkStart w:id="64" w:name="_Toc29382254"/>
      <w:r w:rsidRPr="00EC530E">
        <w:t>4.2.5</w:t>
      </w:r>
      <w:r w:rsidRPr="00EC530E">
        <w:tab/>
        <w:t>RLC parameters</w:t>
      </w:r>
      <w:bookmarkEnd w:id="63"/>
      <w:bookmarkEnd w:id="64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290E5D" w:rsidRPr="00EC530E" w14:paraId="2F6F04E5" w14:textId="77777777" w:rsidTr="000C4D8B">
        <w:trPr>
          <w:cantSplit/>
          <w:tblHeader/>
          <w:ins w:id="65" w:author="Huawei" w:date="2020-02-03T18:18:00Z"/>
        </w:trPr>
        <w:tc>
          <w:tcPr>
            <w:tcW w:w="7290" w:type="dxa"/>
          </w:tcPr>
          <w:p w14:paraId="78CF1FE4" w14:textId="77777777" w:rsidR="00290E5D" w:rsidRPr="00EC530E" w:rsidRDefault="00290E5D" w:rsidP="000C4D8B">
            <w:pPr>
              <w:pStyle w:val="TAH"/>
              <w:rPr>
                <w:ins w:id="66" w:author="Huawei" w:date="2020-02-03T18:18:00Z"/>
                <w:rFonts w:cs="Arial"/>
                <w:szCs w:val="18"/>
              </w:rPr>
            </w:pPr>
            <w:ins w:id="67" w:author="Huawei" w:date="2020-02-03T18:18:00Z">
              <w:r w:rsidRPr="00EC530E"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20" w:type="dxa"/>
          </w:tcPr>
          <w:p w14:paraId="3D0761F8" w14:textId="77777777" w:rsidR="00290E5D" w:rsidRPr="00EC530E" w:rsidRDefault="00290E5D" w:rsidP="000C4D8B">
            <w:pPr>
              <w:pStyle w:val="TAH"/>
              <w:rPr>
                <w:ins w:id="68" w:author="Huawei" w:date="2020-02-03T18:18:00Z"/>
                <w:rFonts w:cs="Arial"/>
                <w:szCs w:val="18"/>
              </w:rPr>
            </w:pPr>
            <w:ins w:id="69" w:author="Huawei" w:date="2020-02-03T18:18:00Z">
              <w:r w:rsidRPr="00EC530E"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630" w:type="dxa"/>
          </w:tcPr>
          <w:p w14:paraId="5F462F8C" w14:textId="77777777" w:rsidR="00290E5D" w:rsidRPr="00EC530E" w:rsidRDefault="00290E5D" w:rsidP="000C4D8B">
            <w:pPr>
              <w:pStyle w:val="TAH"/>
              <w:rPr>
                <w:ins w:id="70" w:author="Huawei" w:date="2020-02-03T18:18:00Z"/>
                <w:rFonts w:cs="Arial"/>
                <w:szCs w:val="18"/>
              </w:rPr>
            </w:pPr>
            <w:ins w:id="71" w:author="Huawei" w:date="2020-02-03T18:18:00Z">
              <w:r w:rsidRPr="00EC530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0" w:type="dxa"/>
          </w:tcPr>
          <w:p w14:paraId="229B0080" w14:textId="77777777" w:rsidR="00290E5D" w:rsidRPr="00EC530E" w:rsidRDefault="00290E5D" w:rsidP="000C4D8B">
            <w:pPr>
              <w:pStyle w:val="TAH"/>
              <w:rPr>
                <w:ins w:id="72" w:author="Huawei" w:date="2020-02-03T18:18:00Z"/>
                <w:rFonts w:cs="Arial"/>
                <w:szCs w:val="18"/>
              </w:rPr>
            </w:pPr>
            <w:ins w:id="73" w:author="Huawei" w:date="2020-02-03T18:18:00Z">
              <w:r w:rsidRPr="00EC530E">
                <w:rPr>
                  <w:rFonts w:cs="Arial"/>
                  <w:szCs w:val="18"/>
                </w:rPr>
                <w:t>FDD-TDD DIFF</w:t>
              </w:r>
            </w:ins>
          </w:p>
        </w:tc>
      </w:tr>
      <w:tr w:rsidR="00290E5D" w:rsidRPr="00EC530E" w14:paraId="40C18465" w14:textId="77777777" w:rsidTr="000C4D8B">
        <w:trPr>
          <w:cantSplit/>
          <w:ins w:id="74" w:author="Huawei" w:date="2020-02-03T18:18:00Z"/>
        </w:trPr>
        <w:tc>
          <w:tcPr>
            <w:tcW w:w="7290" w:type="dxa"/>
          </w:tcPr>
          <w:p w14:paraId="0A9C01D4" w14:textId="77777777" w:rsidR="00290E5D" w:rsidRDefault="00290E5D" w:rsidP="000C4D8B">
            <w:pPr>
              <w:pStyle w:val="TAL"/>
              <w:rPr>
                <w:ins w:id="75" w:author="Huawei" w:date="2020-02-03T18:18:00Z"/>
                <w:rFonts w:cs="Arial"/>
                <w:b/>
                <w:bCs/>
                <w:i/>
                <w:iCs/>
                <w:szCs w:val="18"/>
              </w:rPr>
            </w:pPr>
            <w:ins w:id="76" w:author="Huawei" w:date="2020-02-03T18:18:00Z">
              <w:r w:rsidRPr="00290E5D">
                <w:rPr>
                  <w:rFonts w:cs="Arial"/>
                  <w:b/>
                  <w:bCs/>
                  <w:i/>
                  <w:iCs/>
                  <w:szCs w:val="18"/>
                </w:rPr>
                <w:t>t-PollRetransmitExt--r16</w:t>
              </w:r>
            </w:ins>
          </w:p>
          <w:p w14:paraId="00762071" w14:textId="516587C7" w:rsidR="00290E5D" w:rsidRPr="00EC530E" w:rsidRDefault="00290E5D" w:rsidP="00290E5D">
            <w:pPr>
              <w:pStyle w:val="TAL"/>
              <w:rPr>
                <w:ins w:id="77" w:author="Huawei" w:date="2020-02-03T18:18:00Z"/>
                <w:rFonts w:cs="Arial"/>
                <w:b/>
                <w:bCs/>
                <w:i/>
                <w:iCs/>
                <w:szCs w:val="18"/>
              </w:rPr>
            </w:pPr>
            <w:ins w:id="78" w:author="Huawei" w:date="2020-02-03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T-PollRetransmit timer. The supported short values are 1ms, 2ms, 3ms and 4ms, as specified in TS 38.331 [2].</w:t>
              </w:r>
            </w:ins>
          </w:p>
        </w:tc>
        <w:tc>
          <w:tcPr>
            <w:tcW w:w="720" w:type="dxa"/>
          </w:tcPr>
          <w:p w14:paraId="4EC75149" w14:textId="77777777" w:rsidR="00290E5D" w:rsidRPr="00EC530E" w:rsidRDefault="00290E5D" w:rsidP="000C4D8B">
            <w:pPr>
              <w:pStyle w:val="TAL"/>
              <w:jc w:val="center"/>
              <w:rPr>
                <w:ins w:id="79" w:author="Huawei" w:date="2020-02-03T18:18:00Z"/>
                <w:rFonts w:cs="Arial"/>
                <w:bCs/>
                <w:iCs/>
                <w:szCs w:val="18"/>
              </w:rPr>
            </w:pPr>
            <w:ins w:id="80" w:author="Huawei" w:date="2020-02-03T18:18:00Z">
              <w:r w:rsidRPr="00EC530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4F864D3D" w14:textId="3A1C7344" w:rsidR="00290E5D" w:rsidRPr="00EC530E" w:rsidRDefault="00267824" w:rsidP="000C4D8B">
            <w:pPr>
              <w:pStyle w:val="TAL"/>
              <w:jc w:val="center"/>
              <w:rPr>
                <w:ins w:id="81" w:author="Huawei" w:date="2020-02-03T18:18:00Z"/>
                <w:rFonts w:cs="Arial"/>
                <w:bCs/>
                <w:iCs/>
                <w:szCs w:val="18"/>
              </w:rPr>
            </w:pPr>
            <w:ins w:id="82" w:author="Huawei" w:date="2020-02-12T19:32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</w:tcPr>
          <w:p w14:paraId="6E4DFBCB" w14:textId="77777777" w:rsidR="00290E5D" w:rsidRPr="00EC530E" w:rsidRDefault="00290E5D" w:rsidP="000C4D8B">
            <w:pPr>
              <w:pStyle w:val="TAL"/>
              <w:jc w:val="center"/>
              <w:rPr>
                <w:ins w:id="83" w:author="Huawei" w:date="2020-02-03T18:18:00Z"/>
                <w:rFonts w:cs="Arial"/>
                <w:bCs/>
                <w:iCs/>
                <w:szCs w:val="18"/>
              </w:rPr>
            </w:pPr>
            <w:ins w:id="84" w:author="Huawei" w:date="2020-02-03T18:18:00Z">
              <w:r w:rsidRPr="00EC530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290E5D" w:rsidRPr="00EC530E" w14:paraId="0AF0347D" w14:textId="77777777" w:rsidTr="000C4D8B">
        <w:trPr>
          <w:cantSplit/>
          <w:ins w:id="85" w:author="Huawei" w:date="2020-02-03T18:19:00Z"/>
        </w:trPr>
        <w:tc>
          <w:tcPr>
            <w:tcW w:w="7290" w:type="dxa"/>
          </w:tcPr>
          <w:p w14:paraId="55081175" w14:textId="77777777" w:rsidR="00290E5D" w:rsidRPr="0037198A" w:rsidRDefault="00290E5D" w:rsidP="00290E5D">
            <w:pPr>
              <w:pStyle w:val="TAL"/>
              <w:rPr>
                <w:ins w:id="86" w:author="Huawei" w:date="2020-02-03T18:19:00Z"/>
                <w:b/>
                <w:i/>
              </w:rPr>
            </w:pPr>
            <w:ins w:id="87" w:author="Huawei" w:date="2020-02-03T18:19:00Z">
              <w:r w:rsidRPr="0037198A">
                <w:rPr>
                  <w:b/>
                  <w:i/>
                </w:rPr>
                <w:t>t-StatusProhibitExt-r16</w:t>
              </w:r>
            </w:ins>
          </w:p>
          <w:p w14:paraId="13F4C2EA" w14:textId="31929FC1" w:rsidR="00290E5D" w:rsidRPr="00290E5D" w:rsidRDefault="00290E5D" w:rsidP="00290E5D">
            <w:pPr>
              <w:pStyle w:val="TAL"/>
              <w:rPr>
                <w:ins w:id="88" w:author="Huawei" w:date="2020-02-03T18:19:00Z"/>
                <w:rFonts w:cs="Arial"/>
                <w:b/>
                <w:bCs/>
                <w:i/>
                <w:iCs/>
                <w:szCs w:val="18"/>
              </w:rPr>
            </w:pPr>
            <w:ins w:id="89" w:author="Huawei" w:date="2020-02-03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whether the UE supports the short values of T-StatusProhibit timer. The supported short values are 1ms, 2ms, 3ms and 4ms, as specified in TS 38.331 [2].</w:t>
              </w:r>
            </w:ins>
          </w:p>
        </w:tc>
        <w:tc>
          <w:tcPr>
            <w:tcW w:w="720" w:type="dxa"/>
          </w:tcPr>
          <w:p w14:paraId="2FE65065" w14:textId="61077851" w:rsidR="00290E5D" w:rsidRPr="00EC530E" w:rsidRDefault="00290E5D" w:rsidP="00290E5D">
            <w:pPr>
              <w:pStyle w:val="TAL"/>
              <w:jc w:val="center"/>
              <w:rPr>
                <w:ins w:id="90" w:author="Huawei" w:date="2020-02-03T18:19:00Z"/>
                <w:rFonts w:cs="Arial"/>
                <w:bCs/>
                <w:iCs/>
                <w:szCs w:val="18"/>
              </w:rPr>
            </w:pPr>
            <w:ins w:id="91" w:author="Huawei" w:date="2020-02-03T18:19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630" w:type="dxa"/>
          </w:tcPr>
          <w:p w14:paraId="31A6EDD0" w14:textId="769FA705" w:rsidR="00290E5D" w:rsidRPr="00EC530E" w:rsidRDefault="00290E5D" w:rsidP="00290E5D">
            <w:pPr>
              <w:pStyle w:val="TAL"/>
              <w:jc w:val="center"/>
              <w:rPr>
                <w:ins w:id="92" w:author="Huawei" w:date="2020-02-03T18:19:00Z"/>
                <w:rFonts w:cs="Arial"/>
                <w:bCs/>
                <w:iCs/>
                <w:szCs w:val="18"/>
              </w:rPr>
            </w:pPr>
            <w:ins w:id="93" w:author="Huawei" w:date="2020-02-03T18:19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990" w:type="dxa"/>
          </w:tcPr>
          <w:p w14:paraId="6BFE0419" w14:textId="65D764B9" w:rsidR="00290E5D" w:rsidRPr="00EC530E" w:rsidRDefault="00290E5D" w:rsidP="00290E5D">
            <w:pPr>
              <w:pStyle w:val="TAL"/>
              <w:jc w:val="center"/>
              <w:rPr>
                <w:ins w:id="94" w:author="Huawei" w:date="2020-02-03T18:19:00Z"/>
                <w:rFonts w:cs="Arial"/>
                <w:bCs/>
                <w:iCs/>
                <w:szCs w:val="18"/>
              </w:rPr>
            </w:pPr>
            <w:ins w:id="95" w:author="Huawei" w:date="2020-02-03T18:19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</w:tr>
    </w:tbl>
    <w:bookmarkEnd w:id="44"/>
    <w:p w14:paraId="4E0FE4A8" w14:textId="5C983754" w:rsidR="007B238B" w:rsidRDefault="00B91BE7" w:rsidP="00615B1C">
      <w:pPr>
        <w:pStyle w:val="1"/>
      </w:pPr>
      <w:r>
        <w:t>Reference</w:t>
      </w:r>
    </w:p>
    <w:p w14:paraId="5D4A5F54" w14:textId="2A796AF0" w:rsidR="006061E1" w:rsidRDefault="00B91BE7" w:rsidP="00775FB1">
      <w:r>
        <w:t>[1]</w:t>
      </w:r>
      <w:r w:rsidR="006061E1" w:rsidRPr="006061E1">
        <w:t xml:space="preserve"> R2-1916192</w:t>
      </w:r>
      <w:r w:rsidR="006061E1">
        <w:t xml:space="preserve"> Work plan for Rel-16 UE Capability feature list</w:t>
      </w:r>
      <w:r w:rsidR="006061E1">
        <w:tab/>
        <w:t>Intel Corporation</w:t>
      </w:r>
    </w:p>
    <w:p w14:paraId="580B22AC" w14:textId="1AEFAFCC" w:rsidR="00D47BDB" w:rsidRPr="00775FB1" w:rsidRDefault="00D47BDB" w:rsidP="00775FB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RAN2#108 Chairman notes.</w:t>
      </w:r>
    </w:p>
    <w:sectPr w:rsidR="00D47BDB" w:rsidRPr="00775FB1" w:rsidSect="008056C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EC4CA" w14:textId="77777777" w:rsidR="00C75683" w:rsidRDefault="00C75683">
      <w:r>
        <w:separator/>
      </w:r>
    </w:p>
  </w:endnote>
  <w:endnote w:type="continuationSeparator" w:id="0">
    <w:p w14:paraId="694FB768" w14:textId="77777777" w:rsidR="00C75683" w:rsidRDefault="00C75683">
      <w:r>
        <w:continuationSeparator/>
      </w:r>
    </w:p>
  </w:endnote>
  <w:endnote w:type="continuationNotice" w:id="1">
    <w:p w14:paraId="456D04D5" w14:textId="77777777" w:rsidR="00C75683" w:rsidRDefault="00C756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120AA" w14:textId="77777777" w:rsidR="00C75683" w:rsidRDefault="00C75683">
      <w:r>
        <w:separator/>
      </w:r>
    </w:p>
  </w:footnote>
  <w:footnote w:type="continuationSeparator" w:id="0">
    <w:p w14:paraId="21EA637C" w14:textId="77777777" w:rsidR="00C75683" w:rsidRDefault="00C75683">
      <w:r>
        <w:continuationSeparator/>
      </w:r>
    </w:p>
  </w:footnote>
  <w:footnote w:type="continuationNotice" w:id="1">
    <w:p w14:paraId="24D3B7C4" w14:textId="77777777" w:rsidR="00C75683" w:rsidRDefault="00C756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B029C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E77FBC"/>
    <w:multiLevelType w:val="hybridMultilevel"/>
    <w:tmpl w:val="317CC95A"/>
    <w:lvl w:ilvl="0" w:tplc="F9421E64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B5BC4"/>
    <w:multiLevelType w:val="hybridMultilevel"/>
    <w:tmpl w:val="F48AEB2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80CE8"/>
    <w:multiLevelType w:val="hybridMultilevel"/>
    <w:tmpl w:val="B0309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8F025FF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10"/>
  </w:num>
  <w:num w:numId="10">
    <w:abstractNumId w:val="5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31488"/>
    <w:rsid w:val="00033397"/>
    <w:rsid w:val="00040095"/>
    <w:rsid w:val="00073C9C"/>
    <w:rsid w:val="00080512"/>
    <w:rsid w:val="000874F7"/>
    <w:rsid w:val="00090468"/>
    <w:rsid w:val="000904F1"/>
    <w:rsid w:val="00091111"/>
    <w:rsid w:val="0009219E"/>
    <w:rsid w:val="00094568"/>
    <w:rsid w:val="00096087"/>
    <w:rsid w:val="000A4442"/>
    <w:rsid w:val="000A5295"/>
    <w:rsid w:val="000B2505"/>
    <w:rsid w:val="000B7BCF"/>
    <w:rsid w:val="000C522B"/>
    <w:rsid w:val="000D58AB"/>
    <w:rsid w:val="000E25FA"/>
    <w:rsid w:val="000E43B2"/>
    <w:rsid w:val="00111FC5"/>
    <w:rsid w:val="00112F1A"/>
    <w:rsid w:val="001132A0"/>
    <w:rsid w:val="00123DAB"/>
    <w:rsid w:val="00145075"/>
    <w:rsid w:val="001516B6"/>
    <w:rsid w:val="001741A0"/>
    <w:rsid w:val="00175FA0"/>
    <w:rsid w:val="00184004"/>
    <w:rsid w:val="00194CD0"/>
    <w:rsid w:val="001B057C"/>
    <w:rsid w:val="001B49C9"/>
    <w:rsid w:val="001C01BA"/>
    <w:rsid w:val="001C23F4"/>
    <w:rsid w:val="001C4F79"/>
    <w:rsid w:val="001C617E"/>
    <w:rsid w:val="001E705C"/>
    <w:rsid w:val="001F168B"/>
    <w:rsid w:val="001F24D1"/>
    <w:rsid w:val="001F3FBB"/>
    <w:rsid w:val="001F5700"/>
    <w:rsid w:val="001F7831"/>
    <w:rsid w:val="00204045"/>
    <w:rsid w:val="0020712B"/>
    <w:rsid w:val="00223812"/>
    <w:rsid w:val="0022606D"/>
    <w:rsid w:val="00231728"/>
    <w:rsid w:val="00233D77"/>
    <w:rsid w:val="00250404"/>
    <w:rsid w:val="002610D8"/>
    <w:rsid w:val="00264309"/>
    <w:rsid w:val="00267824"/>
    <w:rsid w:val="00273A3E"/>
    <w:rsid w:val="002747EC"/>
    <w:rsid w:val="00281DE5"/>
    <w:rsid w:val="00282513"/>
    <w:rsid w:val="002855BF"/>
    <w:rsid w:val="00290E5D"/>
    <w:rsid w:val="002A44D7"/>
    <w:rsid w:val="002C7D17"/>
    <w:rsid w:val="002D14ED"/>
    <w:rsid w:val="002D2464"/>
    <w:rsid w:val="002D7802"/>
    <w:rsid w:val="002F0D22"/>
    <w:rsid w:val="002F41ED"/>
    <w:rsid w:val="003058EE"/>
    <w:rsid w:val="00311A77"/>
    <w:rsid w:val="003172DC"/>
    <w:rsid w:val="00324874"/>
    <w:rsid w:val="00325AE3"/>
    <w:rsid w:val="00326069"/>
    <w:rsid w:val="00337934"/>
    <w:rsid w:val="00344607"/>
    <w:rsid w:val="0034661F"/>
    <w:rsid w:val="00347CE6"/>
    <w:rsid w:val="00351112"/>
    <w:rsid w:val="0035462D"/>
    <w:rsid w:val="00364B41"/>
    <w:rsid w:val="0037198A"/>
    <w:rsid w:val="00380B26"/>
    <w:rsid w:val="00383096"/>
    <w:rsid w:val="003866DD"/>
    <w:rsid w:val="00396C02"/>
    <w:rsid w:val="003A0C4C"/>
    <w:rsid w:val="003A41EF"/>
    <w:rsid w:val="003B055B"/>
    <w:rsid w:val="003B1EFC"/>
    <w:rsid w:val="003B40AD"/>
    <w:rsid w:val="003B657F"/>
    <w:rsid w:val="003C4E37"/>
    <w:rsid w:val="003E16BE"/>
    <w:rsid w:val="003F1730"/>
    <w:rsid w:val="003F4E28"/>
    <w:rsid w:val="003F4F75"/>
    <w:rsid w:val="003F516A"/>
    <w:rsid w:val="003F7970"/>
    <w:rsid w:val="004006E8"/>
    <w:rsid w:val="00401855"/>
    <w:rsid w:val="00415490"/>
    <w:rsid w:val="00440208"/>
    <w:rsid w:val="00465587"/>
    <w:rsid w:val="0047031C"/>
    <w:rsid w:val="004762C2"/>
    <w:rsid w:val="00477455"/>
    <w:rsid w:val="004903E1"/>
    <w:rsid w:val="00491D4C"/>
    <w:rsid w:val="004A1F7B"/>
    <w:rsid w:val="004B7F3D"/>
    <w:rsid w:val="004C44D2"/>
    <w:rsid w:val="004D3578"/>
    <w:rsid w:val="004D380D"/>
    <w:rsid w:val="004E213A"/>
    <w:rsid w:val="00503171"/>
    <w:rsid w:val="00506C28"/>
    <w:rsid w:val="00507EB6"/>
    <w:rsid w:val="00523C6E"/>
    <w:rsid w:val="00534DA0"/>
    <w:rsid w:val="00543E6C"/>
    <w:rsid w:val="005463F5"/>
    <w:rsid w:val="00562067"/>
    <w:rsid w:val="00565087"/>
    <w:rsid w:val="0056573F"/>
    <w:rsid w:val="00581018"/>
    <w:rsid w:val="005A43A6"/>
    <w:rsid w:val="005C1BE5"/>
    <w:rsid w:val="005C1DDA"/>
    <w:rsid w:val="005C6E90"/>
    <w:rsid w:val="005E2EB4"/>
    <w:rsid w:val="005F2A48"/>
    <w:rsid w:val="005F458F"/>
    <w:rsid w:val="00603001"/>
    <w:rsid w:val="00603258"/>
    <w:rsid w:val="00605D83"/>
    <w:rsid w:val="006061E1"/>
    <w:rsid w:val="00611566"/>
    <w:rsid w:val="00615B1C"/>
    <w:rsid w:val="006252D1"/>
    <w:rsid w:val="00633F91"/>
    <w:rsid w:val="006433AD"/>
    <w:rsid w:val="00646D99"/>
    <w:rsid w:val="006471C9"/>
    <w:rsid w:val="00647A18"/>
    <w:rsid w:val="00656910"/>
    <w:rsid w:val="006574C0"/>
    <w:rsid w:val="00663B44"/>
    <w:rsid w:val="006A0AF0"/>
    <w:rsid w:val="006A2D51"/>
    <w:rsid w:val="006A4C01"/>
    <w:rsid w:val="006C66D8"/>
    <w:rsid w:val="006D1E24"/>
    <w:rsid w:val="006D4F05"/>
    <w:rsid w:val="006E1417"/>
    <w:rsid w:val="006E21DD"/>
    <w:rsid w:val="006E26A2"/>
    <w:rsid w:val="006F6A2C"/>
    <w:rsid w:val="00705820"/>
    <w:rsid w:val="007069DC"/>
    <w:rsid w:val="00710201"/>
    <w:rsid w:val="0072073A"/>
    <w:rsid w:val="00731115"/>
    <w:rsid w:val="007342B5"/>
    <w:rsid w:val="00734A5B"/>
    <w:rsid w:val="00744E76"/>
    <w:rsid w:val="007517CC"/>
    <w:rsid w:val="00754DFF"/>
    <w:rsid w:val="00757D40"/>
    <w:rsid w:val="007662B5"/>
    <w:rsid w:val="00775FB1"/>
    <w:rsid w:val="00776698"/>
    <w:rsid w:val="00781F0F"/>
    <w:rsid w:val="0078727C"/>
    <w:rsid w:val="0079049D"/>
    <w:rsid w:val="00793DC5"/>
    <w:rsid w:val="007A4F06"/>
    <w:rsid w:val="007B18D8"/>
    <w:rsid w:val="007B238B"/>
    <w:rsid w:val="007B4774"/>
    <w:rsid w:val="007C095F"/>
    <w:rsid w:val="007C2DD0"/>
    <w:rsid w:val="007F2E08"/>
    <w:rsid w:val="008028A4"/>
    <w:rsid w:val="008056C9"/>
    <w:rsid w:val="00813245"/>
    <w:rsid w:val="00831268"/>
    <w:rsid w:val="00833749"/>
    <w:rsid w:val="00840DE0"/>
    <w:rsid w:val="008551D6"/>
    <w:rsid w:val="00860D87"/>
    <w:rsid w:val="0086354A"/>
    <w:rsid w:val="008639E9"/>
    <w:rsid w:val="008768CA"/>
    <w:rsid w:val="00877EF9"/>
    <w:rsid w:val="00880559"/>
    <w:rsid w:val="00895FB4"/>
    <w:rsid w:val="008B5306"/>
    <w:rsid w:val="008B6FAC"/>
    <w:rsid w:val="008C2E2A"/>
    <w:rsid w:val="008C3057"/>
    <w:rsid w:val="008D2E4D"/>
    <w:rsid w:val="008D3F91"/>
    <w:rsid w:val="008F396F"/>
    <w:rsid w:val="0090271F"/>
    <w:rsid w:val="00902DB9"/>
    <w:rsid w:val="0090466A"/>
    <w:rsid w:val="0091596C"/>
    <w:rsid w:val="00923655"/>
    <w:rsid w:val="00926033"/>
    <w:rsid w:val="009312EB"/>
    <w:rsid w:val="00936071"/>
    <w:rsid w:val="00940212"/>
    <w:rsid w:val="00942EC2"/>
    <w:rsid w:val="00953617"/>
    <w:rsid w:val="00961B32"/>
    <w:rsid w:val="00962509"/>
    <w:rsid w:val="00970DB3"/>
    <w:rsid w:val="009733D1"/>
    <w:rsid w:val="00974BB0"/>
    <w:rsid w:val="00975BCD"/>
    <w:rsid w:val="00992B71"/>
    <w:rsid w:val="009A0AF3"/>
    <w:rsid w:val="009A0B90"/>
    <w:rsid w:val="009A48C4"/>
    <w:rsid w:val="009B07CD"/>
    <w:rsid w:val="009C19E9"/>
    <w:rsid w:val="009D0B77"/>
    <w:rsid w:val="009D74A6"/>
    <w:rsid w:val="009E5DE6"/>
    <w:rsid w:val="00A04177"/>
    <w:rsid w:val="00A04ED6"/>
    <w:rsid w:val="00A10F02"/>
    <w:rsid w:val="00A16AEC"/>
    <w:rsid w:val="00A204CA"/>
    <w:rsid w:val="00A209D6"/>
    <w:rsid w:val="00A43387"/>
    <w:rsid w:val="00A45D5E"/>
    <w:rsid w:val="00A47EB7"/>
    <w:rsid w:val="00A53724"/>
    <w:rsid w:val="00A53FD7"/>
    <w:rsid w:val="00A54B2B"/>
    <w:rsid w:val="00A55A56"/>
    <w:rsid w:val="00A65AB2"/>
    <w:rsid w:val="00A75268"/>
    <w:rsid w:val="00A76537"/>
    <w:rsid w:val="00A82346"/>
    <w:rsid w:val="00A923CB"/>
    <w:rsid w:val="00A9671C"/>
    <w:rsid w:val="00AA1553"/>
    <w:rsid w:val="00AA6A6A"/>
    <w:rsid w:val="00AB03ED"/>
    <w:rsid w:val="00AB08BD"/>
    <w:rsid w:val="00AB1200"/>
    <w:rsid w:val="00AB3C4C"/>
    <w:rsid w:val="00AE6B7C"/>
    <w:rsid w:val="00AF509B"/>
    <w:rsid w:val="00B05380"/>
    <w:rsid w:val="00B05962"/>
    <w:rsid w:val="00B064DA"/>
    <w:rsid w:val="00B15449"/>
    <w:rsid w:val="00B16C2F"/>
    <w:rsid w:val="00B27303"/>
    <w:rsid w:val="00B366AF"/>
    <w:rsid w:val="00B47FD1"/>
    <w:rsid w:val="00B516BB"/>
    <w:rsid w:val="00B51D75"/>
    <w:rsid w:val="00B61D05"/>
    <w:rsid w:val="00B70A3D"/>
    <w:rsid w:val="00B754F7"/>
    <w:rsid w:val="00B84DB2"/>
    <w:rsid w:val="00B901AD"/>
    <w:rsid w:val="00B91BE7"/>
    <w:rsid w:val="00BC3555"/>
    <w:rsid w:val="00BC5BF8"/>
    <w:rsid w:val="00BE2AAD"/>
    <w:rsid w:val="00C12B51"/>
    <w:rsid w:val="00C24650"/>
    <w:rsid w:val="00C25465"/>
    <w:rsid w:val="00C33079"/>
    <w:rsid w:val="00C6006B"/>
    <w:rsid w:val="00C75683"/>
    <w:rsid w:val="00C81E5E"/>
    <w:rsid w:val="00C83A13"/>
    <w:rsid w:val="00C9068C"/>
    <w:rsid w:val="00C90FCD"/>
    <w:rsid w:val="00C92967"/>
    <w:rsid w:val="00CA1791"/>
    <w:rsid w:val="00CA3D0C"/>
    <w:rsid w:val="00CA654B"/>
    <w:rsid w:val="00CB4C77"/>
    <w:rsid w:val="00CB72B8"/>
    <w:rsid w:val="00CD4C7B"/>
    <w:rsid w:val="00CD58FE"/>
    <w:rsid w:val="00D04A7C"/>
    <w:rsid w:val="00D04D53"/>
    <w:rsid w:val="00D1729B"/>
    <w:rsid w:val="00D33BE3"/>
    <w:rsid w:val="00D3608D"/>
    <w:rsid w:val="00D3792D"/>
    <w:rsid w:val="00D47BDB"/>
    <w:rsid w:val="00D53257"/>
    <w:rsid w:val="00D55C4C"/>
    <w:rsid w:val="00D55E47"/>
    <w:rsid w:val="00D62E19"/>
    <w:rsid w:val="00D654A7"/>
    <w:rsid w:val="00D67CD1"/>
    <w:rsid w:val="00D738D6"/>
    <w:rsid w:val="00D755D5"/>
    <w:rsid w:val="00D80795"/>
    <w:rsid w:val="00D854BE"/>
    <w:rsid w:val="00D865A2"/>
    <w:rsid w:val="00D87E00"/>
    <w:rsid w:val="00D9134D"/>
    <w:rsid w:val="00D9655C"/>
    <w:rsid w:val="00D96D11"/>
    <w:rsid w:val="00D97E41"/>
    <w:rsid w:val="00DA0A0F"/>
    <w:rsid w:val="00DA7A03"/>
    <w:rsid w:val="00DB0DB8"/>
    <w:rsid w:val="00DB1818"/>
    <w:rsid w:val="00DB7F67"/>
    <w:rsid w:val="00DC309B"/>
    <w:rsid w:val="00DC4DA2"/>
    <w:rsid w:val="00DC5261"/>
    <w:rsid w:val="00DD74CC"/>
    <w:rsid w:val="00DE25D2"/>
    <w:rsid w:val="00E11931"/>
    <w:rsid w:val="00E2264E"/>
    <w:rsid w:val="00E3714B"/>
    <w:rsid w:val="00E46C08"/>
    <w:rsid w:val="00E471CF"/>
    <w:rsid w:val="00E575DC"/>
    <w:rsid w:val="00E62835"/>
    <w:rsid w:val="00E77645"/>
    <w:rsid w:val="00E83697"/>
    <w:rsid w:val="00E853FF"/>
    <w:rsid w:val="00E86F9B"/>
    <w:rsid w:val="00E87EF4"/>
    <w:rsid w:val="00E9780C"/>
    <w:rsid w:val="00EA66C9"/>
    <w:rsid w:val="00EC07B7"/>
    <w:rsid w:val="00EC3B20"/>
    <w:rsid w:val="00EC4A25"/>
    <w:rsid w:val="00EC599D"/>
    <w:rsid w:val="00ED56F3"/>
    <w:rsid w:val="00ED7B3E"/>
    <w:rsid w:val="00EF1652"/>
    <w:rsid w:val="00F025A2"/>
    <w:rsid w:val="00F036E9"/>
    <w:rsid w:val="00F07388"/>
    <w:rsid w:val="00F10BA9"/>
    <w:rsid w:val="00F10F62"/>
    <w:rsid w:val="00F11F13"/>
    <w:rsid w:val="00F2026E"/>
    <w:rsid w:val="00F2210A"/>
    <w:rsid w:val="00F34478"/>
    <w:rsid w:val="00F35D42"/>
    <w:rsid w:val="00F37743"/>
    <w:rsid w:val="00F42999"/>
    <w:rsid w:val="00F44AA2"/>
    <w:rsid w:val="00F46BEF"/>
    <w:rsid w:val="00F54A3D"/>
    <w:rsid w:val="00F54CB0"/>
    <w:rsid w:val="00F579CD"/>
    <w:rsid w:val="00F653B8"/>
    <w:rsid w:val="00F6555A"/>
    <w:rsid w:val="00F71B89"/>
    <w:rsid w:val="00F7353C"/>
    <w:rsid w:val="00F76F8F"/>
    <w:rsid w:val="00F77907"/>
    <w:rsid w:val="00F941DF"/>
    <w:rsid w:val="00FA1266"/>
    <w:rsid w:val="00FB1BD6"/>
    <w:rsid w:val="00FB36FA"/>
    <w:rsid w:val="00FC1192"/>
    <w:rsid w:val="00FC319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5F2A48"/>
    <w:pPr>
      <w:ind w:left="720"/>
      <w:contextualSpacing/>
    </w:pPr>
  </w:style>
  <w:style w:type="table" w:styleId="a9">
    <w:name w:val="Table Grid"/>
    <w:basedOn w:val="a1"/>
    <w:rsid w:val="001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111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11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1FC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111FC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qFormat/>
    <w:rsid w:val="00111FC5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a">
    <w:name w:val="annotation reference"/>
    <w:basedOn w:val="a0"/>
    <w:rsid w:val="00F34478"/>
    <w:rPr>
      <w:sz w:val="16"/>
      <w:szCs w:val="16"/>
    </w:rPr>
  </w:style>
  <w:style w:type="paragraph" w:styleId="ab">
    <w:name w:val="annotation text"/>
    <w:basedOn w:val="a"/>
    <w:link w:val="Char2"/>
    <w:rsid w:val="00F34478"/>
  </w:style>
  <w:style w:type="character" w:customStyle="1" w:styleId="Char2">
    <w:name w:val="批注文字 Char"/>
    <w:basedOn w:val="a0"/>
    <w:link w:val="ab"/>
    <w:rsid w:val="00F34478"/>
    <w:rPr>
      <w:lang w:eastAsia="en-US"/>
    </w:rPr>
  </w:style>
  <w:style w:type="paragraph" w:styleId="ac">
    <w:name w:val="annotation subject"/>
    <w:basedOn w:val="ab"/>
    <w:next w:val="ab"/>
    <w:link w:val="Char3"/>
    <w:rsid w:val="00F34478"/>
    <w:rPr>
      <w:b/>
      <w:bCs/>
    </w:rPr>
  </w:style>
  <w:style w:type="character" w:customStyle="1" w:styleId="Char3">
    <w:name w:val="批注主题 Char"/>
    <w:basedOn w:val="Char2"/>
    <w:link w:val="ac"/>
    <w:rsid w:val="00F34478"/>
    <w:rPr>
      <w:b/>
      <w:bCs/>
      <w:lang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6C9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locked/>
    <w:rsid w:val="008056C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056C9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4B7F3D"/>
    <w:rPr>
      <w:rFonts w:ascii="Arial" w:hAnsi="Arial"/>
      <w:sz w:val="24"/>
      <w:lang w:eastAsia="en-US"/>
    </w:rPr>
  </w:style>
  <w:style w:type="paragraph" w:styleId="ad">
    <w:name w:val="Revision"/>
    <w:hidden/>
    <w:uiPriority w:val="99"/>
    <w:semiHidden/>
    <w:rsid w:val="00267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03FA3F9-44DD-4D55-963C-06CDD8285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3902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Louchong (Alex)</dc:creator>
  <cp:lastModifiedBy>HW2</cp:lastModifiedBy>
  <cp:revision>2</cp:revision>
  <dcterms:created xsi:type="dcterms:W3CDTF">2020-02-14T02:03:00Z</dcterms:created>
  <dcterms:modified xsi:type="dcterms:W3CDTF">2020-02-14T02:03:00Z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  <property fmtid="{D5CDD505-2E9C-101B-9397-08002B2CF9AE}" pid="4" name="_2015_ms_pID_725343">
    <vt:lpwstr>(3)FrZ2eqOyZ010lvCHsvJzdi/xkrnx9JhfzRO0OroBijhXKx80BiI3iS/xBG8lIRxcO8e1/YXa
ucIK66Fu3fA+qFC88S03SbIDiMe67/upD1wiz1aiNDA8KYx4izk/He9L/AJZARq6VyFAE0Zx
KFn6/ZgvqbeaxxxRb8usRM2FKQBO/HuhyG8sDEWjwMPQD7IW+NPvrvD9H8i3Zl+mjxB20Oiy
n1i+w2tGpqkQx6FU53</vt:lpwstr>
  </property>
  <property fmtid="{D5CDD505-2E9C-101B-9397-08002B2CF9AE}" pid="5" name="_2015_ms_pID_7253431">
    <vt:lpwstr>eOmZSRtE1U4VNviU2Wi9QVWq58ZxSxecTQgieGGzJWWj/F7qpDvvwc
wPaLcovF2moJRnTYu8K0fmUIarxkGTaCv8dC/+XOLZEOhln0YaCCGZpFIjcSn6qB/9fGwW6O
5Y6A7jXE9sf0E9x15hyD2kBZ73Xw9EdMOYi+E6YIYBgEX5pflbx81l7Ts5CSGJ9IK5/wFpmH
ewrmeb4QPPiJkCfZhPeAjZe4PU9ARzMnCANq</vt:lpwstr>
  </property>
  <property fmtid="{D5CDD505-2E9C-101B-9397-08002B2CF9AE}" pid="6" name="_2015_ms_pID_7253432">
    <vt:lpwstr>x21ZXntouWVYxAFFnS6EnS4=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1580715185</vt:lpwstr>
  </property>
</Properties>
</file>